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183" w:rsidRDefault="008D5183" w:rsidP="008D518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C4-200787</w:t>
        </w:r>
      </w:fldSimple>
    </w:p>
    <w:p w:rsidR="008D5183" w:rsidRDefault="008D5183" w:rsidP="008D5183">
      <w:pPr>
        <w:pStyle w:val="CRCoverPage"/>
        <w:outlineLvl w:val="0"/>
        <w:rPr>
          <w:b/>
          <w:noProof/>
          <w:sz w:val="24"/>
        </w:rPr>
      </w:pPr>
      <w:fldSimple w:instr=" DOCPROPERTY  Location  \* MERGEFORMAT ">
        <w:r>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Feb 2020</w:t>
        </w:r>
      </w:fldSimple>
      <w:r>
        <w:rPr>
          <w:b/>
          <w:noProof/>
          <w:sz w:val="24"/>
        </w:rPr>
        <w:t xml:space="preserve"> - </w:t>
      </w:r>
      <w:fldSimple w:instr=" DOCPROPERTY  EndDate  \* MERGEFORMAT ">
        <w:r>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183"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018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bookmarkStart w:id="1" w:name="_GoBack"/>
            <w:bookmarkEnd w:id="1"/>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8AA" w:rsidP="005668AA">
            <w:pPr>
              <w:pStyle w:val="CRCoverPage"/>
              <w:spacing w:after="0"/>
              <w:ind w:left="100"/>
              <w:rPr>
                <w:noProof/>
              </w:rPr>
            </w:pPr>
            <w:r>
              <w:t>Corrections in the NSSF specification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603">
            <w:pPr>
              <w:pStyle w:val="CRCoverPage"/>
              <w:spacing w:after="0"/>
              <w:ind w:left="100"/>
              <w:rPr>
                <w:noProof/>
              </w:rPr>
            </w:pPr>
            <w:r w:rsidRPr="005A4603">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0186">
            <w:pPr>
              <w:pStyle w:val="CRCoverPage"/>
              <w:spacing w:after="0"/>
              <w:ind w:left="100"/>
              <w:rPr>
                <w:noProof/>
              </w:rPr>
            </w:pPr>
            <w:r>
              <w:rPr>
                <w:noProof/>
              </w:rPr>
              <w:t>2020-02-1</w:t>
            </w:r>
            <w:r w:rsidR="008D5183">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018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0186" w:rsidP="00401029">
            <w:pPr>
              <w:pStyle w:val="CRCoverPage"/>
              <w:spacing w:after="0"/>
              <w:ind w:left="100"/>
              <w:rPr>
                <w:noProof/>
              </w:rPr>
            </w:pPr>
            <w:r>
              <w:rPr>
                <w:noProof/>
              </w:rPr>
              <w:t>There are some i</w:t>
            </w:r>
            <w:r w:rsidR="00401029">
              <w:rPr>
                <w:noProof/>
              </w:rPr>
              <w:t xml:space="preserve">nconsistencies that need to be clarified </w:t>
            </w:r>
            <w:r>
              <w:rPr>
                <w:noProof/>
              </w:rPr>
              <w:t>and some missing text that need</w:t>
            </w:r>
            <w:r w:rsidR="00401029">
              <w:rPr>
                <w:noProof/>
              </w:rPr>
              <w:t xml:space="preserve"> to be added. Other minor corrections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49F1" w:rsidRDefault="00BB0186" w:rsidP="00790A6A">
            <w:pPr>
              <w:pStyle w:val="CRCoverPage"/>
              <w:spacing w:after="0"/>
              <w:ind w:left="100"/>
            </w:pPr>
            <w:r>
              <w:rPr>
                <w:noProof/>
                <w:u w:val="single"/>
              </w:rPr>
              <w:t xml:space="preserve">In </w:t>
            </w:r>
            <w:r w:rsidR="00D549F1" w:rsidRPr="003209D1">
              <w:rPr>
                <w:noProof/>
                <w:u w:val="single"/>
              </w:rPr>
              <w:t>§</w:t>
            </w:r>
            <w:r w:rsidR="00D549F1" w:rsidRPr="003209D1">
              <w:rPr>
                <w:u w:val="single"/>
              </w:rPr>
              <w:t xml:space="preserve">5.2.2.2.2, </w:t>
            </w:r>
            <w:r w:rsidR="005668AA" w:rsidRPr="003209D1">
              <w:rPr>
                <w:u w:val="single"/>
              </w:rPr>
              <w:t>§</w:t>
            </w:r>
            <w:r w:rsidR="00D549F1" w:rsidRPr="003209D1">
              <w:rPr>
                <w:u w:val="single"/>
              </w:rPr>
              <w:t xml:space="preserve">5.2.2.2.3, </w:t>
            </w:r>
            <w:r w:rsidR="005668AA" w:rsidRPr="003209D1">
              <w:rPr>
                <w:u w:val="single"/>
              </w:rPr>
              <w:t>§</w:t>
            </w:r>
            <w:r w:rsidR="00D549F1" w:rsidRPr="003209D1">
              <w:rPr>
                <w:u w:val="single"/>
              </w:rPr>
              <w:t>5.2.2.2.4</w:t>
            </w:r>
            <w:r w:rsidRPr="00BB0186">
              <w:t>,</w:t>
            </w:r>
            <w:r w:rsidR="00D549F1">
              <w:t xml:space="preserve"> it has been clarified </w:t>
            </w:r>
            <w:r>
              <w:t>(</w:t>
            </w:r>
            <w:r w:rsidR="00D549F1">
              <w:t xml:space="preserve">in </w:t>
            </w:r>
            <w:r w:rsidR="00D549F1" w:rsidRPr="00D549F1">
              <w:t>C4-192356</w:t>
            </w:r>
            <w:r>
              <w:t>)</w:t>
            </w:r>
            <w:r w:rsidR="000E5BFE">
              <w:t xml:space="preserve"> </w:t>
            </w:r>
            <w:r w:rsidR="00E2358D">
              <w:t xml:space="preserve">that </w:t>
            </w:r>
            <w:r w:rsidR="00790A6A">
              <w:rPr>
                <w:noProof/>
              </w:rPr>
              <w:t xml:space="preserve">if </w:t>
            </w:r>
            <w:r>
              <w:rPr>
                <w:noProof/>
              </w:rPr>
              <w:t xml:space="preserve">the </w:t>
            </w:r>
            <w:r w:rsidR="00790A6A">
              <w:rPr>
                <w:noProof/>
              </w:rPr>
              <w:t xml:space="preserve">requested S-NSSAIS are not allowed and there is no default value, </w:t>
            </w:r>
            <w:r w:rsidR="0034139A">
              <w:rPr>
                <w:noProof/>
              </w:rPr>
              <w:t xml:space="preserve">the NSSF </w:t>
            </w:r>
            <w:r w:rsidR="000E5BFE">
              <w:rPr>
                <w:noProof/>
              </w:rPr>
              <w:t>sends</w:t>
            </w:r>
            <w:r w:rsidR="0034139A">
              <w:rPr>
                <w:noProof/>
              </w:rPr>
              <w:t xml:space="preserve"> </w:t>
            </w:r>
            <w:r w:rsidR="00790A6A">
              <w:rPr>
                <w:noProof/>
              </w:rPr>
              <w:t xml:space="preserve">a </w:t>
            </w:r>
            <w:r w:rsidR="00E2358D">
              <w:rPr>
                <w:noProof/>
              </w:rPr>
              <w:t xml:space="preserve">403 Forbidden </w:t>
            </w:r>
            <w:r w:rsidR="000E5BFE">
              <w:rPr>
                <w:noProof/>
              </w:rPr>
              <w:t xml:space="preserve">response </w:t>
            </w:r>
            <w:r w:rsidR="00E2358D">
              <w:rPr>
                <w:noProof/>
              </w:rPr>
              <w:t xml:space="preserve">with Application Error </w:t>
            </w:r>
            <w:r w:rsidR="000E5BFE">
              <w:rPr>
                <w:noProof/>
              </w:rPr>
              <w:t>“</w:t>
            </w:r>
            <w:r w:rsidR="00E2358D">
              <w:rPr>
                <w:noProof/>
              </w:rPr>
              <w:t>SNSSAI_NOT_SUPPORTED</w:t>
            </w:r>
            <w:r w:rsidR="000E5BFE">
              <w:rPr>
                <w:noProof/>
              </w:rPr>
              <w:t>”</w:t>
            </w:r>
            <w:r w:rsidR="00790A6A">
              <w:t xml:space="preserve">. However §5.2.2.2 indicates that </w:t>
            </w:r>
            <w:r w:rsidR="00787712">
              <w:t xml:space="preserve">if </w:t>
            </w:r>
            <w:r w:rsidR="00790A6A" w:rsidRPr="00630AB6">
              <w:t xml:space="preserve">no slice instances can be found for the requested slice selection information, </w:t>
            </w:r>
            <w:r w:rsidR="0034139A">
              <w:t xml:space="preserve">the NSSF sends </w:t>
            </w:r>
            <w:r w:rsidR="000E5BFE">
              <w:t xml:space="preserve">back </w:t>
            </w:r>
            <w:r w:rsidR="00790A6A">
              <w:t>a 200 OK r</w:t>
            </w:r>
            <w:r w:rsidR="00790A6A" w:rsidRPr="00630AB6">
              <w:t xml:space="preserve">esponse </w:t>
            </w:r>
            <w:r w:rsidR="00790A6A">
              <w:t>with</w:t>
            </w:r>
            <w:r w:rsidR="00790A6A" w:rsidRPr="00630AB6">
              <w:t xml:space="preserve"> an empty </w:t>
            </w:r>
            <w:r w:rsidR="000E5BFE">
              <w:t>JSON body.</w:t>
            </w:r>
            <w:r>
              <w:t xml:space="preserve"> T</w:t>
            </w:r>
            <w:r w:rsidR="00787712">
              <w:t xml:space="preserve">he expected NSSF behaviour is </w:t>
            </w:r>
            <w:r>
              <w:t xml:space="preserve">hence </w:t>
            </w:r>
            <w:r w:rsidR="00142940">
              <w:t>not clear</w:t>
            </w:r>
            <w:r w:rsidR="00787712">
              <w:t>. Therefore</w:t>
            </w:r>
            <w:r>
              <w:t>,</w:t>
            </w:r>
            <w:r w:rsidR="000E5BFE">
              <w:t xml:space="preserve"> it is proposed to replace</w:t>
            </w:r>
            <w:r w:rsidR="00787712">
              <w:t xml:space="preserve"> </w:t>
            </w:r>
            <w:r w:rsidR="0034139A">
              <w:t xml:space="preserve">in §5.2.2.2 </w:t>
            </w:r>
            <w:r w:rsidR="00217C43">
              <w:t xml:space="preserve">the sending of 200 OK with empty body </w:t>
            </w:r>
            <w:r w:rsidR="00787712">
              <w:t xml:space="preserve">by the sending of a </w:t>
            </w:r>
            <w:r w:rsidR="00217C43">
              <w:t xml:space="preserve">403 Forbidden </w:t>
            </w:r>
            <w:r w:rsidR="000E5BFE">
              <w:rPr>
                <w:noProof/>
              </w:rPr>
              <w:t xml:space="preserve">with Application Error “SNSSAI_NOT_SUPPORTED”, </w:t>
            </w:r>
            <w:r w:rsidR="00217C43">
              <w:t>for consistency reason</w:t>
            </w:r>
            <w:r w:rsidR="00787712">
              <w:t xml:space="preserve"> </w:t>
            </w:r>
            <w:r w:rsidR="000E5BFE">
              <w:t>between §5.2.2.2 and</w:t>
            </w:r>
            <w:r w:rsidR="00787712">
              <w:t xml:space="preserve"> </w:t>
            </w:r>
            <w:r w:rsidR="00787712">
              <w:rPr>
                <w:noProof/>
              </w:rPr>
              <w:t>§</w:t>
            </w:r>
            <w:r w:rsidR="00787712" w:rsidRPr="00630AB6">
              <w:t>6.2.7.3</w:t>
            </w:r>
            <w:r w:rsidR="00790A6A">
              <w:t xml:space="preserve">. </w:t>
            </w:r>
          </w:p>
          <w:p w:rsidR="00217C43" w:rsidRDefault="00217C43" w:rsidP="00790A6A">
            <w:pPr>
              <w:pStyle w:val="CRCoverPage"/>
              <w:spacing w:after="0"/>
              <w:ind w:left="100"/>
            </w:pPr>
          </w:p>
          <w:p w:rsidR="00217C43" w:rsidRDefault="00D8347C" w:rsidP="00790A6A">
            <w:pPr>
              <w:pStyle w:val="CRCoverPage"/>
              <w:spacing w:after="0"/>
              <w:ind w:left="100"/>
            </w:pPr>
            <w:r>
              <w:rPr>
                <w:u w:val="single"/>
              </w:rPr>
              <w:t>§5.3.2.1</w:t>
            </w:r>
            <w:r w:rsidR="00217C43" w:rsidRPr="003209D1">
              <w:rPr>
                <w:u w:val="single"/>
              </w:rPr>
              <w:t>:</w:t>
            </w:r>
            <w:r w:rsidR="00217C43">
              <w:t xml:space="preserve"> the Options service operation </w:t>
            </w:r>
            <w:r w:rsidR="000E5BFE">
              <w:rPr>
                <w:noProof/>
              </w:rPr>
              <w:t xml:space="preserve">of </w:t>
            </w:r>
            <w:proofErr w:type="spellStart"/>
            <w:r w:rsidR="000E5BFE">
              <w:t>Nnssf_NSSAIAvailability</w:t>
            </w:r>
            <w:proofErr w:type="spellEnd"/>
            <w:r w:rsidR="000E5BFE">
              <w:t xml:space="preserve"> service </w:t>
            </w:r>
            <w:r w:rsidR="00925EA3">
              <w:t xml:space="preserve">is </w:t>
            </w:r>
            <w:r w:rsidR="00217C43">
              <w:t>specified in §6</w:t>
            </w:r>
            <w:r w:rsidR="00925EA3">
              <w:t xml:space="preserve"> but is missing in §5. Therefore</w:t>
            </w:r>
            <w:r w:rsidR="000E5BFE">
              <w:t xml:space="preserve"> it is proposed to add</w:t>
            </w:r>
            <w:r w:rsidR="00925EA3">
              <w:t xml:space="preserve"> the Options service operation </w:t>
            </w:r>
            <w:r w:rsidR="0050562D">
              <w:t xml:space="preserve">to </w:t>
            </w:r>
            <w:r w:rsidR="00925EA3">
              <w:t>the list</w:t>
            </w:r>
            <w:r w:rsidR="000E5BFE">
              <w:t xml:space="preserve"> of service operations in</w:t>
            </w:r>
            <w:r w:rsidR="00925EA3">
              <w:t xml:space="preserve"> §5.3.2.1 and </w:t>
            </w:r>
            <w:r w:rsidR="000E5BFE">
              <w:t>to describe it</w:t>
            </w:r>
            <w:r w:rsidR="00925EA3">
              <w:t xml:space="preserve"> in a new </w:t>
            </w:r>
            <w:r w:rsidR="0050562D">
              <w:t>clause</w:t>
            </w:r>
            <w:r w:rsidR="00925EA3">
              <w:t>.</w:t>
            </w:r>
          </w:p>
          <w:p w:rsidR="00217C43" w:rsidRDefault="00217C43" w:rsidP="00790A6A">
            <w:pPr>
              <w:pStyle w:val="CRCoverPage"/>
              <w:spacing w:after="0"/>
              <w:ind w:left="100"/>
            </w:pPr>
          </w:p>
          <w:p w:rsidR="00217C43" w:rsidRDefault="00217C43" w:rsidP="00790A6A">
            <w:pPr>
              <w:pStyle w:val="CRCoverPage"/>
              <w:spacing w:after="0"/>
              <w:ind w:left="100"/>
              <w:rPr>
                <w:rFonts w:eastAsia="SimSun"/>
              </w:rPr>
            </w:pPr>
            <w:r w:rsidRPr="003209D1">
              <w:rPr>
                <w:u w:val="single"/>
              </w:rPr>
              <w:t>§</w:t>
            </w:r>
            <w:r w:rsidRPr="003209D1">
              <w:rPr>
                <w:rFonts w:eastAsia="SimSun"/>
                <w:u w:val="single"/>
              </w:rPr>
              <w:t>6.2.3.5.3.1:</w:t>
            </w:r>
            <w:r>
              <w:rPr>
                <w:rFonts w:eastAsia="SimSun"/>
              </w:rPr>
              <w:t xml:space="preserve"> </w:t>
            </w:r>
            <w:r w:rsidR="000E5BFE">
              <w:rPr>
                <w:rFonts w:eastAsia="SimSun"/>
              </w:rPr>
              <w:t xml:space="preserve">it is proposed to update the </w:t>
            </w:r>
            <w:r w:rsidR="00925EA3">
              <w:rPr>
                <w:rFonts w:eastAsia="SimSun"/>
              </w:rPr>
              <w:t>reference to “</w:t>
            </w:r>
            <w:r>
              <w:rPr>
                <w:rFonts w:eastAsia="SimSun"/>
              </w:rPr>
              <w:t>6.x</w:t>
            </w:r>
            <w:r w:rsidR="00925EA3">
              <w:rPr>
                <w:rFonts w:eastAsia="SimSun"/>
              </w:rPr>
              <w:t xml:space="preserve">” </w:t>
            </w:r>
            <w:r>
              <w:rPr>
                <w:rFonts w:eastAsia="SimSun"/>
              </w:rPr>
              <w:t xml:space="preserve">by </w:t>
            </w:r>
            <w:r w:rsidR="00925EA3">
              <w:rPr>
                <w:rFonts w:eastAsia="SimSun"/>
              </w:rPr>
              <w:t xml:space="preserve">the </w:t>
            </w:r>
            <w:r>
              <w:rPr>
                <w:rFonts w:eastAsia="SimSun"/>
              </w:rPr>
              <w:t xml:space="preserve">relevant </w:t>
            </w:r>
            <w:r w:rsidR="0034139A">
              <w:rPr>
                <w:rFonts w:eastAsia="SimSun"/>
              </w:rPr>
              <w:t xml:space="preserve">section </w:t>
            </w:r>
            <w:r w:rsidR="00925EA3">
              <w:rPr>
                <w:rFonts w:eastAsia="SimSun"/>
              </w:rPr>
              <w:t>“</w:t>
            </w:r>
            <w:r>
              <w:rPr>
                <w:rFonts w:eastAsia="SimSun"/>
              </w:rPr>
              <w:t>6.9</w:t>
            </w:r>
            <w:r w:rsidR="00925EA3">
              <w:rPr>
                <w:rFonts w:eastAsia="SimSun"/>
              </w:rPr>
              <w:t>” of TS 29.500</w:t>
            </w:r>
            <w:r w:rsidR="000E5BFE">
              <w:rPr>
                <w:rFonts w:eastAsia="SimSun"/>
              </w:rPr>
              <w:t xml:space="preserve"> that is related to th</w:t>
            </w:r>
            <w:r w:rsidR="000E5BFE" w:rsidRPr="00925EA3">
              <w:rPr>
                <w:rFonts w:eastAsia="SimSun"/>
              </w:rPr>
              <w:t>e communication options</w:t>
            </w:r>
            <w:r w:rsidR="000E5BFE">
              <w:rPr>
                <w:rFonts w:eastAsia="SimSun"/>
              </w:rPr>
              <w:t>.</w:t>
            </w:r>
          </w:p>
          <w:p w:rsidR="009378E9" w:rsidRDefault="009378E9" w:rsidP="00790A6A">
            <w:pPr>
              <w:pStyle w:val="CRCoverPage"/>
              <w:spacing w:after="0"/>
              <w:ind w:left="100"/>
              <w:rPr>
                <w:rFonts w:eastAsia="SimSun"/>
              </w:rPr>
            </w:pPr>
          </w:p>
          <w:p w:rsidR="00790A6A" w:rsidRDefault="00925EA3" w:rsidP="00AE16AC">
            <w:pPr>
              <w:pStyle w:val="CRCoverPage"/>
              <w:spacing w:after="0"/>
              <w:ind w:left="100"/>
              <w:rPr>
                <w:noProof/>
              </w:rPr>
            </w:pPr>
            <w:r w:rsidRPr="003209D1">
              <w:rPr>
                <w:u w:val="single"/>
                <w:lang w:val="en-US"/>
              </w:rPr>
              <w:t>§</w:t>
            </w:r>
            <w:r w:rsidR="009F4323" w:rsidRPr="003209D1">
              <w:rPr>
                <w:u w:val="single"/>
              </w:rPr>
              <w:t>6.2.6</w:t>
            </w:r>
            <w:r w:rsidR="009F4323" w:rsidRPr="003209D1">
              <w:rPr>
                <w:color w:val="000000" w:themeColor="text1"/>
                <w:u w:val="single"/>
              </w:rPr>
              <w:t>.2.</w:t>
            </w:r>
            <w:r w:rsidR="009F4323" w:rsidRPr="003209D1">
              <w:rPr>
                <w:rFonts w:hint="eastAsia"/>
                <w:color w:val="000000" w:themeColor="text1"/>
                <w:u w:val="single"/>
                <w:lang w:eastAsia="zh-CN"/>
              </w:rPr>
              <w:t>9</w:t>
            </w:r>
            <w:r w:rsidRPr="003209D1">
              <w:rPr>
                <w:color w:val="000000" w:themeColor="text1"/>
                <w:u w:val="single"/>
                <w:lang w:val="en-US"/>
              </w:rPr>
              <w:t>:</w:t>
            </w:r>
            <w:r w:rsidRPr="003209D1">
              <w:rPr>
                <w:color w:val="000000" w:themeColor="text1"/>
                <w:lang w:val="en-US"/>
              </w:rPr>
              <w:t xml:space="preserve"> </w:t>
            </w:r>
            <w:r w:rsidR="003209D1">
              <w:rPr>
                <w:rFonts w:cs="Arial"/>
                <w:color w:val="000000" w:themeColor="text1"/>
                <w:szCs w:val="18"/>
                <w:lang w:val="en-US"/>
              </w:rPr>
              <w:t>“</w:t>
            </w:r>
            <w:proofErr w:type="spellStart"/>
            <w:r w:rsidRPr="003209D1">
              <w:rPr>
                <w:rFonts w:cs="Arial"/>
                <w:color w:val="000000" w:themeColor="text1"/>
                <w:szCs w:val="18"/>
                <w:lang w:val="en-US"/>
              </w:rPr>
              <w:t>NssfEventSubscriptionCreatedData</w:t>
            </w:r>
            <w:proofErr w:type="spellEnd"/>
            <w:r w:rsidR="003209D1">
              <w:rPr>
                <w:rFonts w:cs="Arial"/>
                <w:color w:val="000000" w:themeColor="text1"/>
                <w:szCs w:val="18"/>
                <w:lang w:val="en-US"/>
              </w:rPr>
              <w:t>” in Table 6.2.6.2.9-1</w:t>
            </w:r>
            <w:r w:rsidRPr="003209D1">
              <w:rPr>
                <w:rFonts w:cs="Arial"/>
                <w:color w:val="000000" w:themeColor="text1"/>
                <w:szCs w:val="18"/>
                <w:lang w:val="en-US"/>
              </w:rPr>
              <w:t xml:space="preserve"> deals with the response </w:t>
            </w:r>
            <w:r w:rsidR="003209D1">
              <w:rPr>
                <w:rFonts w:cs="Arial"/>
                <w:color w:val="000000" w:themeColor="text1"/>
                <w:szCs w:val="18"/>
                <w:lang w:val="en-US"/>
              </w:rPr>
              <w:t>sent by</w:t>
            </w:r>
            <w:r w:rsidRPr="003209D1">
              <w:rPr>
                <w:rFonts w:cs="Arial"/>
                <w:color w:val="000000" w:themeColor="text1"/>
                <w:szCs w:val="18"/>
                <w:lang w:val="en-US"/>
              </w:rPr>
              <w:t xml:space="preserve"> NSSF to the subscription request it receives. Regarding the </w:t>
            </w:r>
            <w:r w:rsidR="003209D1">
              <w:rPr>
                <w:rFonts w:cs="Arial"/>
                <w:color w:val="000000" w:themeColor="text1"/>
                <w:szCs w:val="18"/>
                <w:lang w:val="en-US"/>
              </w:rPr>
              <w:t>“</w:t>
            </w:r>
            <w:r w:rsidRPr="003209D1">
              <w:rPr>
                <w:rFonts w:cs="Arial"/>
                <w:color w:val="000000" w:themeColor="text1"/>
                <w:szCs w:val="18"/>
                <w:lang w:val="en-US"/>
              </w:rPr>
              <w:t>expiry time</w:t>
            </w:r>
            <w:r w:rsidR="003209D1">
              <w:rPr>
                <w:rFonts w:cs="Arial"/>
                <w:color w:val="000000" w:themeColor="text1"/>
                <w:szCs w:val="18"/>
                <w:lang w:val="en-US"/>
              </w:rPr>
              <w:t>”</w:t>
            </w:r>
            <w:r w:rsidRPr="003209D1">
              <w:rPr>
                <w:rFonts w:cs="Arial"/>
                <w:color w:val="000000" w:themeColor="text1"/>
                <w:szCs w:val="18"/>
                <w:lang w:val="en-US"/>
              </w:rPr>
              <w:t xml:space="preserve"> </w:t>
            </w:r>
            <w:proofErr w:type="gramStart"/>
            <w:r w:rsidRPr="003209D1">
              <w:rPr>
                <w:rFonts w:cs="Arial"/>
                <w:color w:val="000000" w:themeColor="text1"/>
                <w:szCs w:val="18"/>
                <w:lang w:val="en-US"/>
              </w:rPr>
              <w:t>attribute</w:t>
            </w:r>
            <w:proofErr w:type="gramEnd"/>
            <w:r w:rsidR="001D355F" w:rsidRPr="003209D1">
              <w:rPr>
                <w:rFonts w:cs="Arial"/>
                <w:color w:val="000000" w:themeColor="text1"/>
                <w:szCs w:val="18"/>
                <w:lang w:val="en-US"/>
              </w:rPr>
              <w:t>,</w:t>
            </w:r>
            <w:r w:rsidRPr="003209D1">
              <w:rPr>
                <w:rFonts w:cs="Arial"/>
                <w:color w:val="000000" w:themeColor="text1"/>
                <w:szCs w:val="18"/>
                <w:lang w:val="en-US"/>
              </w:rPr>
              <w:t xml:space="preserve"> the NSSF will or will not include it in </w:t>
            </w:r>
            <w:r w:rsidR="009F4323" w:rsidRPr="003209D1">
              <w:rPr>
                <w:rFonts w:cs="Arial"/>
                <w:color w:val="000000" w:themeColor="text1"/>
                <w:szCs w:val="18"/>
                <w:lang w:val="en-US"/>
              </w:rPr>
              <w:t>its</w:t>
            </w:r>
            <w:r w:rsidRPr="003209D1">
              <w:rPr>
                <w:rFonts w:cs="Arial"/>
                <w:color w:val="000000" w:themeColor="text1"/>
                <w:szCs w:val="18"/>
                <w:lang w:val="en-US"/>
              </w:rPr>
              <w:t xml:space="preserve"> response according to operator policy and according to the expiry time it receives in the request</w:t>
            </w:r>
            <w:r w:rsidR="003E273D">
              <w:rPr>
                <w:rFonts w:cs="Arial"/>
                <w:color w:val="000000" w:themeColor="text1"/>
                <w:szCs w:val="18"/>
                <w:lang w:val="en-US"/>
              </w:rPr>
              <w:t>,</w:t>
            </w:r>
            <w:r w:rsidRPr="003209D1">
              <w:rPr>
                <w:rFonts w:cs="Arial"/>
                <w:color w:val="000000" w:themeColor="text1"/>
                <w:szCs w:val="18"/>
                <w:lang w:val="en-US"/>
              </w:rPr>
              <w:t xml:space="preserve"> if any. This </w:t>
            </w:r>
            <w:r w:rsidR="00AE16AC">
              <w:rPr>
                <w:rFonts w:cs="Arial"/>
                <w:color w:val="000000" w:themeColor="text1"/>
                <w:szCs w:val="18"/>
                <w:lang w:val="en-US"/>
              </w:rPr>
              <w:t>specifies</w:t>
            </w:r>
            <w:r w:rsidRPr="003209D1">
              <w:rPr>
                <w:rFonts w:cs="Arial"/>
                <w:color w:val="000000" w:themeColor="text1"/>
                <w:szCs w:val="18"/>
                <w:lang w:val="en-US"/>
              </w:rPr>
              <w:t xml:space="preserve"> the NSSF behavior and not the AMF behavior. Therefore</w:t>
            </w:r>
            <w:r w:rsidR="000E5BFE">
              <w:rPr>
                <w:rFonts w:cs="Arial"/>
                <w:color w:val="000000" w:themeColor="text1"/>
                <w:szCs w:val="18"/>
                <w:lang w:val="en-US"/>
              </w:rPr>
              <w:t xml:space="preserve"> it is proposed to replace “AMF” </w:t>
            </w:r>
            <w:r w:rsidRPr="003209D1">
              <w:rPr>
                <w:rFonts w:cs="Arial"/>
                <w:color w:val="000000" w:themeColor="text1"/>
                <w:szCs w:val="18"/>
                <w:lang w:val="en-US"/>
              </w:rPr>
              <w:t>by “NSSF”.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355F" w:rsidP="00401029">
            <w:pPr>
              <w:pStyle w:val="CRCoverPage"/>
              <w:spacing w:after="0"/>
              <w:ind w:left="100"/>
              <w:rPr>
                <w:noProof/>
              </w:rPr>
            </w:pPr>
            <w:r>
              <w:rPr>
                <w:noProof/>
              </w:rPr>
              <w:t xml:space="preserve">Some </w:t>
            </w:r>
            <w:r w:rsidR="00401029">
              <w:rPr>
                <w:noProof/>
              </w:rPr>
              <w:t xml:space="preserve">inconsistencies or missing text can lead to </w:t>
            </w:r>
            <w:r>
              <w:rPr>
                <w:noProof/>
              </w:rPr>
              <w:t xml:space="preserve">misunderstandings </w:t>
            </w:r>
            <w:r w:rsidR="00401029">
              <w:rPr>
                <w:noProof/>
              </w:rPr>
              <w:t>or</w:t>
            </w:r>
            <w:r>
              <w:rPr>
                <w:noProof/>
              </w:rPr>
              <w:t xml:space="preserve"> interpretation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68AA" w:rsidP="00A317D0">
            <w:pPr>
              <w:pStyle w:val="CRCoverPage"/>
              <w:spacing w:after="0"/>
              <w:ind w:left="100"/>
              <w:rPr>
                <w:noProof/>
              </w:rPr>
            </w:pPr>
            <w:r>
              <w:rPr>
                <w:noProof/>
              </w:rPr>
              <w:t>§</w:t>
            </w:r>
            <w:r w:rsidRPr="00630AB6">
              <w:t>5.2.2.2.2</w:t>
            </w:r>
            <w:r>
              <w:t>, §</w:t>
            </w:r>
            <w:r w:rsidRPr="00630AB6">
              <w:t>5.2.2.2.</w:t>
            </w:r>
            <w:r>
              <w:t>3, §</w:t>
            </w:r>
            <w:r w:rsidRPr="00630AB6">
              <w:t>5.2.2.2.</w:t>
            </w:r>
            <w:r>
              <w:t>4, §5.3.2.1, new §5.3.2.7, §</w:t>
            </w:r>
            <w:r>
              <w:rPr>
                <w:rFonts w:eastAsia="SimSun"/>
              </w:rPr>
              <w:t xml:space="preserve">6.2.3.5.3.1, </w:t>
            </w:r>
            <w:r w:rsidR="009378E9">
              <w:rPr>
                <w:rFonts w:eastAsia="SimSun"/>
              </w:rPr>
              <w:lastRenderedPageBreak/>
              <w:t xml:space="preserve">§6.2.6.2.6, </w:t>
            </w:r>
            <w:r>
              <w:rPr>
                <w:lang w:val="en-US"/>
              </w:rPr>
              <w:t>§</w:t>
            </w:r>
            <w:r w:rsidRPr="00630AB6">
              <w:t>6.2.6.2.</w:t>
            </w:r>
            <w:r w:rsidRPr="00630AB6">
              <w:rPr>
                <w:rFonts w:hint="eastAsia"/>
                <w:lang w:eastAsia="zh-CN"/>
              </w:rPr>
              <w:t>9</w:t>
            </w:r>
            <w:r w:rsidR="00EB2DA9">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7178C" w:rsidRPr="00630AB6" w:rsidRDefault="0087178C" w:rsidP="0087178C">
      <w:pPr>
        <w:pStyle w:val="Heading5"/>
        <w:rPr>
          <w:lang w:eastAsia="zh-CN"/>
        </w:rPr>
      </w:pPr>
      <w:bookmarkStart w:id="3" w:name="_Toc20142280"/>
      <w:bookmarkStart w:id="4" w:name="_Toc27592162"/>
      <w:bookmarkStart w:id="5" w:name="_Toc27592167"/>
      <w:bookmarkStart w:id="6" w:name="_Toc20142285"/>
      <w:bookmarkStart w:id="7" w:name="_Toc27592168"/>
      <w:bookmarkStart w:id="8" w:name="_Toc20142286"/>
      <w:bookmarkStart w:id="9" w:name="_Toc19709012"/>
      <w:bookmarkStart w:id="10" w:name="_Toc27745090"/>
      <w:bookmarkStart w:id="11" w:name="_Toc29803243"/>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3"/>
      <w:bookmarkEnd w:id="4"/>
    </w:p>
    <w:p w:rsidR="0087178C" w:rsidRPr="00630AB6" w:rsidRDefault="0087178C" w:rsidP="0087178C">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rsidR="0087178C" w:rsidRPr="00630AB6" w:rsidRDefault="0087178C" w:rsidP="0087178C">
      <w:pPr>
        <w:pStyle w:val="TH"/>
      </w:pPr>
    </w:p>
    <w:p w:rsidR="0087178C" w:rsidDel="003C7897" w:rsidRDefault="0087178C" w:rsidP="0087178C">
      <w:pPr>
        <w:pStyle w:val="TH"/>
        <w:rPr>
          <w:del w:id="12" w:author="A. EL MOATAMID" w:date="2020-02-11T17:58:00Z"/>
        </w:rPr>
      </w:pPr>
    </w:p>
    <w:p w:rsidR="003C7897" w:rsidRDefault="0087178C" w:rsidP="0087178C">
      <w:pPr>
        <w:pStyle w:val="TH"/>
      </w:pPr>
      <w:del w:id="13" w:author="A. EL MOATAMID" w:date="2020-02-11T17:58:00Z">
        <w:r w:rsidRPr="00630AB6" w:rsidDel="003C7897">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1.5pt" o:ole="">
              <v:imagedata r:id="rId13" o:title=""/>
            </v:shape>
            <o:OLEObject Type="Embed" ProgID="Visio.Drawing.11" ShapeID="_x0000_i1025" DrawAspect="Content" ObjectID="_1642950479" r:id="rId14"/>
          </w:object>
        </w:r>
      </w:del>
      <w:ins w:id="14" w:author="A. EL MOATAMID" w:date="2020-02-11T17:58:00Z">
        <w:r w:rsidR="003C7897" w:rsidRPr="00630AB6">
          <w:object w:dxaOrig="11385" w:dyaOrig="2595">
            <v:shape id="_x0000_i1029" type="#_x0000_t75" style="width:481pt;height:111pt" o:ole="">
              <v:imagedata r:id="rId15" o:title=""/>
            </v:shape>
            <o:OLEObject Type="Embed" ProgID="Visio.Drawing.11" ShapeID="_x0000_i1029" DrawAspect="Content" ObjectID="_1642950480" r:id="rId16"/>
          </w:object>
        </w:r>
      </w:ins>
    </w:p>
    <w:p w:rsidR="0087178C" w:rsidRPr="00E652E2" w:rsidRDefault="0087178C" w:rsidP="0087178C">
      <w:pPr>
        <w:pStyle w:val="TF"/>
      </w:pPr>
      <w:r w:rsidRPr="00E652E2">
        <w:t>Figure 5.2.2.2.2-1: Retrieve the network slice information during the registration procedure</w:t>
      </w:r>
    </w:p>
    <w:p w:rsidR="0087178C" w:rsidRPr="00630AB6" w:rsidRDefault="0087178C" w:rsidP="0087178C">
      <w:pPr>
        <w:pStyle w:val="B1"/>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87178C" w:rsidRPr="00630AB6" w:rsidDel="003A4AF2" w:rsidRDefault="0087178C" w:rsidP="0087178C">
      <w:pPr>
        <w:pStyle w:val="B1"/>
        <w:rPr>
          <w:del w:id="15" w:author="A. EL MOATAMID" w:date="2020-02-11T17:54:00Z"/>
        </w:rPr>
      </w:pPr>
      <w:r w:rsidRPr="00630AB6">
        <w:t>2</w:t>
      </w:r>
      <w:ins w:id="16" w:author="A. EL MOATAMID" w:date="2020-02-11T17:54:00Z">
        <w:r w:rsidR="003A4AF2">
          <w:t>a</w:t>
        </w:r>
      </w:ins>
      <w:r w:rsidRPr="00630AB6">
        <w:tab/>
      </w:r>
      <w:proofErr w:type="gramStart"/>
      <w:r w:rsidRPr="00630AB6">
        <w:t>On</w:t>
      </w:r>
      <w:proofErr w:type="gramEnd"/>
      <w:r w:rsidRPr="00630AB6">
        <w:t xml:space="preserve"> success, "200 OK" shall be returned </w:t>
      </w:r>
      <w:del w:id="17" w:author="A. EL MOATAMID" w:date="2020-02-11T17:54:00Z">
        <w:r w:rsidRPr="00630AB6" w:rsidDel="003A4AF2">
          <w:delText>in the following cases:</w:delText>
        </w:r>
      </w:del>
    </w:p>
    <w:p w:rsidR="0087178C" w:rsidRPr="00630AB6" w:rsidRDefault="0087178C" w:rsidP="003A4AF2">
      <w:pPr>
        <w:pStyle w:val="B1"/>
        <w:pPrChange w:id="18" w:author="A. EL MOATAMID" w:date="2020-02-11T17:54:00Z">
          <w:pPr>
            <w:pStyle w:val="B1"/>
            <w:ind w:firstLine="0"/>
          </w:pPr>
        </w:pPrChange>
      </w:pPr>
      <w:del w:id="19" w:author="A. EL MOATAMID" w:date="2020-02-11T17:54:00Z">
        <w:r w:rsidRPr="00630AB6" w:rsidDel="003A4AF2">
          <w:delText>- W</w:delText>
        </w:r>
      </w:del>
      <w:ins w:id="20" w:author="A. EL MOATAMID" w:date="2020-02-11T17:54:00Z">
        <w:r w:rsidR="003A4AF2">
          <w:t>w</w:t>
        </w:r>
      </w:ins>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sidR="002D3C76">
        <w:rPr>
          <w:lang w:eastAsia="zh-CN"/>
        </w:rPr>
        <w:t>.</w:t>
      </w:r>
      <w:del w:id="21" w:author="Orange" w:date="2020-02-04T15:30:00Z">
        <w:r w:rsidRPr="00630AB6" w:rsidDel="00AC59A4">
          <w:rPr>
            <w:lang w:eastAsia="zh-CN"/>
          </w:rPr>
          <w:delText>;</w:delText>
        </w:r>
      </w:del>
    </w:p>
    <w:p w:rsidR="00790A6A" w:rsidRPr="00E11FC1" w:rsidRDefault="0087178C" w:rsidP="00E11FC1">
      <w:pPr>
        <w:pStyle w:val="B1"/>
        <w:rPr>
          <w:rPrChange w:id="22" w:author="A. EL MOATAMID" w:date="2020-02-11T17:57:00Z">
            <w:rPr/>
          </w:rPrChange>
        </w:rPr>
        <w:pPrChange w:id="23" w:author="A. EL MOATAMID" w:date="2020-02-11T17:57:00Z">
          <w:pPr>
            <w:pStyle w:val="B1"/>
            <w:ind w:firstLine="0"/>
          </w:pPr>
        </w:pPrChange>
      </w:pPr>
      <w:del w:id="24" w:author="A. EL MOATAMID" w:date="2020-02-11T17:55:00Z">
        <w:r w:rsidRPr="00E11FC1" w:rsidDel="003A4AF2">
          <w:delText xml:space="preserve">- </w:delText>
        </w:r>
      </w:del>
      <w:ins w:id="25" w:author="A. EL MOATAMID" w:date="2020-02-11T17:55:00Z">
        <w:r w:rsidR="003A4AF2" w:rsidRPr="00E11FC1">
          <w:t>2b</w:t>
        </w:r>
      </w:ins>
      <w:ins w:id="26" w:author="A. EL MOATAMID" w:date="2020-02-11T17:57:00Z">
        <w:r w:rsidR="00E11FC1">
          <w:tab/>
        </w:r>
      </w:ins>
      <w:proofErr w:type="gramStart"/>
      <w:r w:rsidRPr="00E11FC1">
        <w:t>If</w:t>
      </w:r>
      <w:proofErr w:type="gramEnd"/>
      <w:r w:rsidRPr="00E11FC1">
        <w:t xml:space="preserve"> no slice instances can be found for the requested slice selection information, then the</w:t>
      </w:r>
      <w:ins w:id="27" w:author="A. EL MOATAMID" w:date="2020-02-11T17:55:00Z">
        <w:r w:rsidR="003A4AF2" w:rsidRPr="003C7897">
          <w:t xml:space="preserve"> </w:t>
        </w:r>
        <w:r w:rsidR="003A4AF2" w:rsidRPr="003C7897">
          <w:t xml:space="preserve">NSSF shall return a 403 Forbidden response with </w:t>
        </w:r>
        <w:r w:rsidR="003A4AF2" w:rsidRPr="00A5431C">
          <w:t>the “</w:t>
        </w:r>
        <w:proofErr w:type="spellStart"/>
        <w:r w:rsidR="003A4AF2" w:rsidRPr="00A5431C">
          <w:t>ProblemDetails</w:t>
        </w:r>
        <w:proofErr w:type="spellEnd"/>
        <w:r w:rsidR="003A4AF2" w:rsidRPr="00A5431C">
          <w:t>” IE containing the Application Error “SNSSAI_NOT_SUPPORTED”</w:t>
        </w:r>
      </w:ins>
      <w:ins w:id="28" w:author="A. EL MOATAMID" w:date="2020-02-11T17:56:00Z">
        <w:r w:rsidR="003A4AF2" w:rsidRPr="00A5431C">
          <w:t xml:space="preserve"> </w:t>
        </w:r>
        <w:r w:rsidR="003A4AF2" w:rsidRPr="00A5431C">
          <w:t>(cf. Table 6.2.7.3-1)</w:t>
        </w:r>
      </w:ins>
      <w:del w:id="29" w:author="A. EL MOATAMID" w:date="2020-02-11T17:56:00Z">
        <w:r w:rsidRPr="00AA35B4" w:rsidDel="003A4AF2">
          <w:delText>response body shall contain an empty "AuthorizedNetworkSliceInfo" JSON object</w:delText>
        </w:r>
      </w:del>
      <w:r w:rsidRPr="00E11FC1">
        <w:rPr>
          <w:rPrChange w:id="30" w:author="A. EL MOATAMID" w:date="2020-02-11T17:57:00Z">
            <w:rPr/>
          </w:rPrChange>
        </w:rPr>
        <w:t>.</w:t>
      </w:r>
    </w:p>
    <w:p w:rsidR="0087178C" w:rsidRDefault="0087178C" w:rsidP="0087178C">
      <w:pPr>
        <w:pStyle w:val="B1"/>
        <w:ind w:firstLine="0"/>
      </w:pPr>
      <w:r w:rsidRPr="00630AB6">
        <w:t>On failure, the NSSF shall return one of the HTTP status codes together with the response body listed in Table 6.1.3.2.3.1-3.</w:t>
      </w:r>
    </w:p>
    <w:p w:rsidR="00782471" w:rsidRPr="00630AB6" w:rsidRDefault="00782471" w:rsidP="0087178C">
      <w:pPr>
        <w:pStyle w:val="B1"/>
        <w:ind w:firstLine="0"/>
      </w:pPr>
    </w:p>
    <w:p w:rsidR="0087178C" w:rsidRPr="00630AB6" w:rsidRDefault="0087178C" w:rsidP="0087178C">
      <w:pPr>
        <w:pStyle w:val="Heading5"/>
      </w:pPr>
      <w:bookmarkStart w:id="31" w:name="_Toc20142281"/>
      <w:bookmarkStart w:id="32" w:name="_Toc27592163"/>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31"/>
      <w:bookmarkEnd w:id="32"/>
    </w:p>
    <w:p w:rsidR="0087178C" w:rsidRPr="00630AB6" w:rsidRDefault="0087178C" w:rsidP="0087178C">
      <w:r w:rsidRPr="00630AB6">
        <w:t>In this procedure, the NF Service Consumer (e.g. AMF) retrieves the NRF and the optionally the NSI ID of the network slice instance:</w:t>
      </w:r>
    </w:p>
    <w:p w:rsidR="0087178C" w:rsidRPr="00630AB6" w:rsidRDefault="0087178C" w:rsidP="0087178C">
      <w:pPr>
        <w:pStyle w:val="TH"/>
      </w:pPr>
    </w:p>
    <w:p w:rsidR="0087178C" w:rsidDel="00FB6902" w:rsidRDefault="0087178C" w:rsidP="0087178C">
      <w:pPr>
        <w:pStyle w:val="TH"/>
        <w:rPr>
          <w:del w:id="33" w:author="A. EL MOATAMID" w:date="2020-02-11T17:58:00Z"/>
        </w:rPr>
      </w:pPr>
    </w:p>
    <w:p w:rsidR="00FB6902" w:rsidRPr="00630AB6" w:rsidRDefault="0087178C" w:rsidP="0087178C">
      <w:pPr>
        <w:pStyle w:val="TH"/>
      </w:pPr>
      <w:del w:id="34" w:author="A. EL MOATAMID" w:date="2020-02-11T17:58:00Z">
        <w:r w:rsidRPr="00630AB6" w:rsidDel="00FB6902">
          <w:object w:dxaOrig="11400" w:dyaOrig="2604">
            <v:shape id="_x0000_i1026" type="#_x0000_t75" style="width:481.5pt;height:111.5pt" o:ole="">
              <v:imagedata r:id="rId17" o:title=""/>
            </v:shape>
            <o:OLEObject Type="Embed" ProgID="Visio.Drawing.11" ShapeID="_x0000_i1026" DrawAspect="Content" ObjectID="_1642950481" r:id="rId18"/>
          </w:object>
        </w:r>
      </w:del>
      <w:ins w:id="35" w:author="A. EL MOATAMID" w:date="2020-02-11T17:58:00Z">
        <w:r w:rsidR="00FB6902" w:rsidRPr="00630AB6">
          <w:object w:dxaOrig="11385" w:dyaOrig="2595">
            <v:shape id="_x0000_i1030" type="#_x0000_t75" style="width:481pt;height:111pt" o:ole="">
              <v:imagedata r:id="rId19" o:title=""/>
            </v:shape>
            <o:OLEObject Type="Embed" ProgID="Visio.Drawing.11" ShapeID="_x0000_i1030" DrawAspect="Content" ObjectID="_1642950482" r:id="rId20"/>
          </w:object>
        </w:r>
      </w:ins>
    </w:p>
    <w:p w:rsidR="0087178C" w:rsidRPr="00630AB6" w:rsidRDefault="0087178C" w:rsidP="0087178C">
      <w:pPr>
        <w:pStyle w:val="TF"/>
      </w:pPr>
      <w:r w:rsidRPr="00630AB6">
        <w:t>Figure 5.2.2.2.3-1: Retrieve the network slice information during the PDU session establishment procedure</w:t>
      </w:r>
    </w:p>
    <w:p w:rsidR="0087178C" w:rsidRPr="00630AB6" w:rsidRDefault="0087178C" w:rsidP="0087178C">
      <w:pPr>
        <w:pStyle w:val="B1"/>
        <w:rPr>
          <w:lang w:eastAsia="zh-CN"/>
        </w:rPr>
      </w:pPr>
      <w:r w:rsidRPr="00630AB6">
        <w:t>1</w:t>
      </w:r>
      <w:r w:rsidRPr="00630AB6">
        <w:tab/>
        <w:t xml:space="preserve">The NF Service consumer (e.g. AMF or NSSF in the different PLMN) shall send a GET request to the NSSF. The request shall include query </w:t>
      </w:r>
      <w:proofErr w:type="gramStart"/>
      <w:r w:rsidRPr="00630AB6">
        <w:t>parameters,</w:t>
      </w:r>
      <w:proofErr w:type="gramEnd"/>
      <w:r w:rsidRPr="00630AB6">
        <w:t xml:space="preserve">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rsidR="0087178C" w:rsidRPr="00630AB6" w:rsidDel="00FB6902" w:rsidRDefault="0087178C" w:rsidP="0087178C">
      <w:pPr>
        <w:pStyle w:val="B1"/>
        <w:rPr>
          <w:del w:id="36" w:author="A. EL MOATAMID" w:date="2020-02-11T17:59:00Z"/>
        </w:rPr>
      </w:pPr>
      <w:r w:rsidRPr="00630AB6">
        <w:t>2</w:t>
      </w:r>
      <w:ins w:id="37" w:author="A. EL MOATAMID" w:date="2020-02-11T17:59:00Z">
        <w:r w:rsidR="00FB6902">
          <w:t>a</w:t>
        </w:r>
      </w:ins>
      <w:r w:rsidRPr="00630AB6">
        <w:tab/>
      </w:r>
      <w:proofErr w:type="gramStart"/>
      <w:r w:rsidRPr="00630AB6">
        <w:t>On</w:t>
      </w:r>
      <w:proofErr w:type="gramEnd"/>
      <w:r w:rsidRPr="00630AB6">
        <w:t xml:space="preserve"> success, "200 OK" shall be returned </w:t>
      </w:r>
      <w:del w:id="38" w:author="A. EL MOATAMID" w:date="2020-02-11T17:59:00Z">
        <w:r w:rsidRPr="00630AB6" w:rsidDel="00FB6902">
          <w:delText>in the following cases:</w:delText>
        </w:r>
      </w:del>
    </w:p>
    <w:p w:rsidR="0087178C" w:rsidRPr="00630AB6" w:rsidRDefault="0087178C" w:rsidP="00FB6902">
      <w:pPr>
        <w:pStyle w:val="B1"/>
        <w:pPrChange w:id="39" w:author="A. EL MOATAMID" w:date="2020-02-11T17:59:00Z">
          <w:pPr>
            <w:pStyle w:val="B1"/>
            <w:ind w:firstLine="0"/>
          </w:pPr>
        </w:pPrChange>
      </w:pPr>
      <w:del w:id="40" w:author="A. EL MOATAMID" w:date="2020-02-11T17:59:00Z">
        <w:r w:rsidRPr="00630AB6" w:rsidDel="00FB6902">
          <w:delText>- W</w:delText>
        </w:r>
      </w:del>
      <w:proofErr w:type="gramStart"/>
      <w:ins w:id="41" w:author="A. EL MOATAMID" w:date="2020-02-11T17:59:00Z">
        <w:r w:rsidR="00FB6902">
          <w:t>w</w:t>
        </w:r>
      </w:ins>
      <w:r w:rsidRPr="00630AB6">
        <w:t>hen</w:t>
      </w:r>
      <w:proofErr w:type="gramEnd"/>
      <w:r w:rsidRPr="00630AB6">
        <w:t xml:space="preserve">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ins w:id="42" w:author="Orange" w:date="2020-02-04T15:40:00Z">
        <w:r w:rsidR="002D3C76">
          <w:t>.</w:t>
        </w:r>
      </w:ins>
      <w:del w:id="43" w:author="Orange" w:date="2020-02-04T15:40:00Z">
        <w:r w:rsidRPr="00630AB6" w:rsidDel="002D3C76">
          <w:delText>;</w:delText>
        </w:r>
      </w:del>
    </w:p>
    <w:p w:rsidR="0087178C" w:rsidRPr="00A5431C" w:rsidRDefault="0087178C" w:rsidP="00FB6902">
      <w:pPr>
        <w:pStyle w:val="B1"/>
        <w:pPrChange w:id="44" w:author="A. EL MOATAMID" w:date="2020-02-11T18:00:00Z">
          <w:pPr>
            <w:pStyle w:val="B1"/>
            <w:ind w:firstLine="0"/>
          </w:pPr>
        </w:pPrChange>
      </w:pPr>
      <w:del w:id="45" w:author="A. EL MOATAMID" w:date="2020-02-11T17:59:00Z">
        <w:r w:rsidRPr="00FB6902" w:rsidDel="00FB6902">
          <w:delText xml:space="preserve">- </w:delText>
        </w:r>
      </w:del>
      <w:ins w:id="46" w:author="A. EL MOATAMID" w:date="2020-02-11T17:59:00Z">
        <w:r w:rsidR="00FB6902" w:rsidRPr="00FB6902">
          <w:t>2b</w:t>
        </w:r>
        <w:r w:rsidR="00FB6902" w:rsidRPr="00FB6902">
          <w:tab/>
        </w:r>
      </w:ins>
      <w:proofErr w:type="gramStart"/>
      <w:r w:rsidRPr="00FB6902">
        <w:t>If</w:t>
      </w:r>
      <w:proofErr w:type="gramEnd"/>
      <w:r w:rsidRPr="00A5431C">
        <w:t xml:space="preserve"> no slice instances can be found for the requested slice selection information, then the </w:t>
      </w:r>
      <w:ins w:id="47" w:author="A. EL MOATAMID" w:date="2020-02-11T18:00:00Z">
        <w:r w:rsidR="00FB6902" w:rsidRPr="003C7897">
          <w:t xml:space="preserve">NSSF shall return a 403 Forbidden response with </w:t>
        </w:r>
        <w:r w:rsidR="00FB6902" w:rsidRPr="005B26F6">
          <w:t>the “</w:t>
        </w:r>
        <w:proofErr w:type="spellStart"/>
        <w:r w:rsidR="00FB6902" w:rsidRPr="005B26F6">
          <w:t>ProblemDetails</w:t>
        </w:r>
        <w:proofErr w:type="spellEnd"/>
        <w:r w:rsidR="00FB6902" w:rsidRPr="005B26F6">
          <w:t>” IE containing the Application Error “SNSSAI_NOT_SUPPORTED” (cf. Table 6.2.7.3-1)</w:t>
        </w:r>
      </w:ins>
      <w:del w:id="48" w:author="A. EL MOATAMID" w:date="2020-02-11T18:00:00Z">
        <w:r w:rsidRPr="00FB6902" w:rsidDel="00FB6902">
          <w:delText>response body shall contain an empty "AuthorizedNetworkSliceInfo" JSON object</w:delText>
        </w:r>
      </w:del>
      <w:r w:rsidRPr="00A5431C">
        <w:t>.</w:t>
      </w:r>
    </w:p>
    <w:p w:rsidR="0087178C" w:rsidRDefault="0087178C" w:rsidP="0087178C">
      <w:pPr>
        <w:pStyle w:val="B1"/>
        <w:ind w:firstLine="0"/>
      </w:pPr>
      <w:r w:rsidRPr="00630AB6">
        <w:t>On failure, the NSSF shall return one of the HTTP status codes together with the response body listed in Table 6.1.3.2.3.1-3.</w:t>
      </w:r>
    </w:p>
    <w:p w:rsidR="0087178C" w:rsidRPr="00630AB6" w:rsidRDefault="0087178C" w:rsidP="0087178C">
      <w:pPr>
        <w:pStyle w:val="Heading5"/>
      </w:pPr>
      <w:bookmarkStart w:id="49" w:name="_Toc20142282"/>
      <w:bookmarkStart w:id="50" w:name="_Toc27592164"/>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49"/>
      <w:bookmarkEnd w:id="50"/>
    </w:p>
    <w:p w:rsidR="0087178C" w:rsidRDefault="0087178C" w:rsidP="0087178C">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87178C" w:rsidRDefault="0087178C" w:rsidP="0087178C"/>
    <w:p w:rsidR="00A5431C" w:rsidRDefault="0087178C" w:rsidP="0087178C">
      <w:pPr>
        <w:pStyle w:val="TH"/>
      </w:pPr>
      <w:del w:id="51" w:author="A. EL MOATAMID" w:date="2020-02-11T18:01:00Z">
        <w:r w:rsidRPr="00630AB6" w:rsidDel="00A5431C">
          <w:object w:dxaOrig="11400" w:dyaOrig="2604">
            <v:shape id="_x0000_i1027" type="#_x0000_t75" style="width:481.5pt;height:111.5pt" o:ole="">
              <v:imagedata r:id="rId17" o:title=""/>
            </v:shape>
            <o:OLEObject Type="Embed" ProgID="Visio.Drawing.11" ShapeID="_x0000_i1027" DrawAspect="Content" ObjectID="_1642950483" r:id="rId21"/>
          </w:object>
        </w:r>
      </w:del>
      <w:ins w:id="52" w:author="A. EL MOATAMID" w:date="2020-02-11T18:01:00Z">
        <w:r w:rsidR="00A5431C" w:rsidRPr="00630AB6">
          <w:object w:dxaOrig="11385" w:dyaOrig="2595">
            <v:shape id="_x0000_i1031" type="#_x0000_t75" style="width:481pt;height:111pt" o:ole="">
              <v:imagedata r:id="rId22" o:title=""/>
            </v:shape>
            <o:OLEObject Type="Embed" ProgID="Visio.Drawing.11" ShapeID="_x0000_i1031" DrawAspect="Content" ObjectID="_1642950484" r:id="rId23"/>
          </w:object>
        </w:r>
      </w:ins>
    </w:p>
    <w:p w:rsidR="0087178C" w:rsidRPr="00630AB6" w:rsidRDefault="0087178C" w:rsidP="0087178C">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AA35B4" w:rsidRPr="00630AB6" w:rsidRDefault="00AA35B4" w:rsidP="00AA35B4">
      <w:pPr>
        <w:pStyle w:val="B1"/>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AA35B4" w:rsidRPr="00630AB6" w:rsidDel="00AA35B4" w:rsidRDefault="00AA35B4" w:rsidP="00AA35B4">
      <w:pPr>
        <w:pStyle w:val="B1"/>
        <w:rPr>
          <w:del w:id="53" w:author="A. EL MOATAMID" w:date="2020-02-11T18:09:00Z"/>
        </w:rPr>
      </w:pPr>
      <w:r w:rsidRPr="00630AB6">
        <w:t>2</w:t>
      </w:r>
      <w:ins w:id="54" w:author="A. EL MOATAMID" w:date="2020-02-11T18:09:00Z">
        <w:r>
          <w:t>a</w:t>
        </w:r>
      </w:ins>
      <w:r w:rsidRPr="00630AB6">
        <w:tab/>
      </w:r>
      <w:proofErr w:type="gramStart"/>
      <w:r w:rsidRPr="00630AB6">
        <w:t>On</w:t>
      </w:r>
      <w:proofErr w:type="gramEnd"/>
      <w:r w:rsidRPr="00630AB6">
        <w:t xml:space="preserve"> success, "200 OK" shall be returned </w:t>
      </w:r>
      <w:del w:id="55" w:author="A. EL MOATAMID" w:date="2020-02-11T18:09:00Z">
        <w:r w:rsidRPr="00630AB6" w:rsidDel="00AA35B4">
          <w:delText>in the following cases:</w:delText>
        </w:r>
      </w:del>
    </w:p>
    <w:p w:rsidR="00AA35B4" w:rsidRPr="00630AB6" w:rsidRDefault="00AA35B4" w:rsidP="00AA35B4">
      <w:pPr>
        <w:pStyle w:val="B1"/>
        <w:pPrChange w:id="56" w:author="A. EL MOATAMID" w:date="2020-02-11T18:09:00Z">
          <w:pPr>
            <w:pStyle w:val="B2"/>
          </w:pPr>
        </w:pPrChange>
      </w:pPr>
      <w:del w:id="57" w:author="A. EL MOATAMID" w:date="2020-02-11T18:09:00Z">
        <w:r w:rsidRPr="00630AB6" w:rsidDel="00AA35B4">
          <w:delText>-</w:delText>
        </w:r>
        <w:r w:rsidDel="00AA35B4">
          <w:tab/>
        </w:r>
        <w:r w:rsidRPr="00630AB6" w:rsidDel="00AA35B4">
          <w:delText>W</w:delText>
        </w:r>
      </w:del>
      <w:proofErr w:type="gramStart"/>
      <w:ins w:id="58" w:author="A. EL MOATAMID" w:date="2020-02-11T18:09:00Z">
        <w:r>
          <w:t>w</w:t>
        </w:r>
      </w:ins>
      <w:r w:rsidRPr="00630AB6">
        <w:t>hen</w:t>
      </w:r>
      <w:proofErr w:type="gramEnd"/>
      <w:r w:rsidRPr="00630AB6">
        <w:t xml:space="preserve">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AA35B4" w:rsidRPr="00630AB6" w:rsidRDefault="00AA35B4" w:rsidP="00AA35B4">
      <w:pPr>
        <w:pStyle w:val="B1"/>
        <w:pPrChange w:id="59" w:author="A. EL MOATAMID" w:date="2020-02-11T18:09:00Z">
          <w:pPr>
            <w:pStyle w:val="B2"/>
          </w:pPr>
        </w:pPrChange>
      </w:pPr>
      <w:del w:id="60" w:author="A. EL MOATAMID" w:date="2020-02-11T18:09:00Z">
        <w:r w:rsidRPr="00630AB6" w:rsidDel="00AA35B4">
          <w:delText>-</w:delText>
        </w:r>
        <w:r w:rsidDel="00AA35B4">
          <w:tab/>
        </w:r>
      </w:del>
      <w:ins w:id="61" w:author="A. EL MOATAMID" w:date="2020-02-11T18:09:00Z">
        <w:r>
          <w:t>2b</w:t>
        </w:r>
        <w:r>
          <w:tab/>
        </w:r>
      </w:ins>
      <w:proofErr w:type="gramStart"/>
      <w:r w:rsidRPr="00630AB6">
        <w:t>If</w:t>
      </w:r>
      <w:proofErr w:type="gramEnd"/>
      <w:r w:rsidRPr="00630AB6">
        <w:t xml:space="preserve"> no slice instances can be found for the requested slice selection information, then the </w:t>
      </w:r>
      <w:ins w:id="62" w:author="A. EL MOATAMID" w:date="2020-02-11T18:10:00Z">
        <w:r w:rsidRPr="003C7897">
          <w:t xml:space="preserve">NSSF shall return a 403 Forbidden response with </w:t>
        </w:r>
        <w:r w:rsidRPr="005B26F6">
          <w:t>the “</w:t>
        </w:r>
        <w:proofErr w:type="spellStart"/>
        <w:r w:rsidRPr="005B26F6">
          <w:t>ProblemDetails</w:t>
        </w:r>
        <w:proofErr w:type="spellEnd"/>
        <w:r w:rsidRPr="005B26F6">
          <w:t>” IE containing the Application Error “SNSSAI_NOT_SUPPORTED” (cf. Table 6.2.7.3-1)</w:t>
        </w:r>
      </w:ins>
      <w:del w:id="63" w:author="A. EL MOATAMID" w:date="2020-02-11T18:10:00Z">
        <w:r w:rsidRPr="00630AB6" w:rsidDel="00AA35B4">
          <w:delText>response body shall contain an empty "AuthorizedNetworkSliceInfo" JSON object</w:delText>
        </w:r>
      </w:del>
      <w:r w:rsidRPr="00630AB6">
        <w:t>.</w:t>
      </w:r>
    </w:p>
    <w:p w:rsidR="00AA35B4" w:rsidRPr="00630AB6" w:rsidRDefault="00AA35B4" w:rsidP="00AA35B4">
      <w:pPr>
        <w:pStyle w:val="B1"/>
        <w:ind w:firstLine="0"/>
      </w:pPr>
      <w:r w:rsidRPr="00630AB6">
        <w:t>On failure, the NSSF shall return one of the HTTP status codes together with the response body listed in Table 6.1.3.2.3.1-3.</w:t>
      </w:r>
    </w:p>
    <w:p w:rsidR="0087178C" w:rsidRPr="005D1D6C" w:rsidRDefault="0087178C" w:rsidP="0087178C">
      <w:pPr>
        <w:rPr>
          <w:rFonts w:eastAsia="SimSun"/>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5A8C" w:rsidRDefault="00755A8C" w:rsidP="00755A8C">
      <w:pPr>
        <w:pStyle w:val="Heading3"/>
        <w:rPr>
          <w:rFonts w:eastAsia="SimSun"/>
        </w:rPr>
      </w:pPr>
      <w:r>
        <w:rPr>
          <w:rFonts w:eastAsia="SimSun"/>
        </w:rPr>
        <w:t>5.3.2</w:t>
      </w:r>
      <w:r>
        <w:rPr>
          <w:rFonts w:eastAsia="SimSun"/>
        </w:rPr>
        <w:tab/>
        <w:t>Service Operations</w:t>
      </w:r>
      <w:bookmarkEnd w:id="5"/>
      <w:bookmarkEnd w:id="6"/>
    </w:p>
    <w:p w:rsidR="00755A8C" w:rsidRDefault="00755A8C" w:rsidP="00755A8C">
      <w:pPr>
        <w:pStyle w:val="Heading4"/>
        <w:rPr>
          <w:rFonts w:eastAsia="SimSun"/>
        </w:rPr>
      </w:pPr>
      <w:r>
        <w:rPr>
          <w:rFonts w:eastAsia="SimSun"/>
        </w:rPr>
        <w:t>5.3.2.1</w:t>
      </w:r>
      <w:r>
        <w:rPr>
          <w:rFonts w:eastAsia="SimSun"/>
        </w:rPr>
        <w:tab/>
        <w:t>Introduction</w:t>
      </w:r>
      <w:bookmarkEnd w:id="7"/>
      <w:bookmarkEnd w:id="8"/>
    </w:p>
    <w:p w:rsidR="00755A8C" w:rsidRDefault="00755A8C" w:rsidP="00755A8C">
      <w:pPr>
        <w:rPr>
          <w:rFonts w:eastAsia="SimSun"/>
          <w:lang w:eastAsia="zh-CN"/>
        </w:rPr>
      </w:pPr>
      <w:r>
        <w:rPr>
          <w:lang w:eastAsia="zh-CN"/>
        </w:rPr>
        <w:t xml:space="preserve">For the </w:t>
      </w:r>
      <w:proofErr w:type="spellStart"/>
      <w:r>
        <w:rPr>
          <w:lang w:eastAsia="zh-CN"/>
        </w:rPr>
        <w:t>Nnssf_NSSAIAvailability</w:t>
      </w:r>
      <w:proofErr w:type="spellEnd"/>
      <w:r>
        <w:rPr>
          <w:lang w:eastAsia="zh-CN"/>
        </w:rPr>
        <w:t xml:space="preserve"> service the following service operations are defined:</w:t>
      </w:r>
    </w:p>
    <w:p w:rsidR="00755A8C" w:rsidRDefault="00755A8C" w:rsidP="00755A8C">
      <w:pPr>
        <w:pStyle w:val="B1"/>
        <w:rPr>
          <w:lang w:eastAsia="zh-CN"/>
        </w:rPr>
      </w:pPr>
      <w:r>
        <w:rPr>
          <w:lang w:eastAsia="zh-CN"/>
        </w:rPr>
        <w:t>-</w:t>
      </w:r>
      <w:r>
        <w:rPr>
          <w:lang w:eastAsia="zh-CN"/>
        </w:rPr>
        <w:tab/>
        <w:t>Update;</w:t>
      </w:r>
    </w:p>
    <w:p w:rsidR="00755A8C" w:rsidRDefault="00755A8C" w:rsidP="00755A8C">
      <w:pPr>
        <w:pStyle w:val="B1"/>
        <w:rPr>
          <w:lang w:eastAsia="zh-CN"/>
        </w:rPr>
      </w:pPr>
      <w:r>
        <w:rPr>
          <w:lang w:eastAsia="zh-CN"/>
        </w:rPr>
        <w:t>-</w:t>
      </w:r>
      <w:r>
        <w:rPr>
          <w:lang w:eastAsia="zh-CN"/>
        </w:rPr>
        <w:tab/>
        <w:t>Subscribe;</w:t>
      </w:r>
    </w:p>
    <w:p w:rsidR="00755A8C" w:rsidRDefault="00755A8C" w:rsidP="00755A8C">
      <w:pPr>
        <w:pStyle w:val="B1"/>
        <w:rPr>
          <w:lang w:eastAsia="zh-CN"/>
        </w:rPr>
      </w:pPr>
      <w:r>
        <w:rPr>
          <w:lang w:eastAsia="zh-CN"/>
        </w:rPr>
        <w:t>-</w:t>
      </w:r>
      <w:r>
        <w:rPr>
          <w:lang w:eastAsia="zh-CN"/>
        </w:rPr>
        <w:tab/>
        <w:t>Unsubscribe;</w:t>
      </w:r>
    </w:p>
    <w:p w:rsidR="00755A8C" w:rsidRDefault="00755A8C" w:rsidP="00755A8C">
      <w:pPr>
        <w:pStyle w:val="B1"/>
        <w:rPr>
          <w:lang w:eastAsia="zh-CN"/>
        </w:rPr>
      </w:pPr>
      <w:r>
        <w:rPr>
          <w:lang w:eastAsia="zh-CN"/>
        </w:rPr>
        <w:t>-</w:t>
      </w:r>
      <w:r>
        <w:rPr>
          <w:lang w:eastAsia="zh-CN"/>
        </w:rPr>
        <w:tab/>
        <w:t>Notify;</w:t>
      </w:r>
    </w:p>
    <w:p w:rsidR="00755A8C" w:rsidRDefault="00755A8C" w:rsidP="00755A8C">
      <w:pPr>
        <w:pStyle w:val="B1"/>
        <w:rPr>
          <w:ins w:id="64" w:author="A. EL MOATAMID" w:date="2020-02-11T18:11:00Z"/>
          <w:lang w:eastAsia="zh-CN"/>
        </w:rPr>
      </w:pPr>
      <w:r>
        <w:rPr>
          <w:lang w:eastAsia="zh-CN"/>
        </w:rPr>
        <w:t>-</w:t>
      </w:r>
      <w:r>
        <w:rPr>
          <w:lang w:eastAsia="zh-CN"/>
        </w:rPr>
        <w:tab/>
        <w:t>Delete</w:t>
      </w:r>
      <w:del w:id="65" w:author="A. EL MOATAMID" w:date="2020-02-11T18:11:00Z">
        <w:r w:rsidDel="002C5A6F">
          <w:rPr>
            <w:lang w:eastAsia="zh-CN"/>
          </w:rPr>
          <w:delText>.</w:delText>
        </w:r>
      </w:del>
      <w:ins w:id="66" w:author="A. EL MOATAMID" w:date="2020-02-11T18:11:00Z">
        <w:r w:rsidR="002C5A6F">
          <w:rPr>
            <w:lang w:eastAsia="zh-CN"/>
          </w:rPr>
          <w:t>;</w:t>
        </w:r>
      </w:ins>
    </w:p>
    <w:p w:rsidR="002C5A6F" w:rsidRDefault="002C5A6F" w:rsidP="002C5A6F">
      <w:pPr>
        <w:pStyle w:val="B1"/>
        <w:rPr>
          <w:lang w:eastAsia="zh-CN"/>
        </w:rPr>
      </w:pPr>
      <w:ins w:id="67" w:author="A. EL MOATAMID" w:date="2020-02-11T18:11:00Z">
        <w:r>
          <w:rPr>
            <w:lang w:eastAsia="zh-CN"/>
          </w:rPr>
          <w:t>-</w:t>
        </w:r>
        <w:r>
          <w:rPr>
            <w:lang w:eastAsia="zh-CN"/>
          </w:rPr>
          <w:tab/>
          <w:t>Options.</w:t>
        </w:r>
      </w:ins>
    </w:p>
    <w:p w:rsidR="00671DB5" w:rsidRPr="005D1D6C" w:rsidRDefault="00671DB5" w:rsidP="00671DB5">
      <w:pPr>
        <w:rPr>
          <w:rFonts w:eastAsia="SimSun"/>
        </w:r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5A8C" w:rsidRDefault="00755A8C" w:rsidP="00755A8C">
      <w:pPr>
        <w:pStyle w:val="Heading4"/>
        <w:rPr>
          <w:rFonts w:eastAsia="SimSun"/>
        </w:rPr>
      </w:pPr>
      <w:bookmarkStart w:id="68" w:name="_Toc27592177"/>
      <w:bookmarkStart w:id="69" w:name="_Toc20142295"/>
      <w:bookmarkEnd w:id="9"/>
      <w:bookmarkEnd w:id="10"/>
      <w:bookmarkEnd w:id="11"/>
      <w:r>
        <w:rPr>
          <w:rFonts w:eastAsia="SimSun"/>
        </w:rPr>
        <w:t>5.3.2.</w:t>
      </w:r>
      <w:r>
        <w:rPr>
          <w:rFonts w:eastAsia="SimSun"/>
          <w:lang w:eastAsia="zh-CN"/>
        </w:rPr>
        <w:t>6</w:t>
      </w:r>
      <w:r>
        <w:rPr>
          <w:rFonts w:eastAsia="SimSun"/>
        </w:rPr>
        <w:tab/>
        <w:t>Delete Service Operation</w:t>
      </w:r>
      <w:bookmarkEnd w:id="68"/>
      <w:bookmarkEnd w:id="69"/>
    </w:p>
    <w:p w:rsidR="00755A8C" w:rsidRDefault="00755A8C" w:rsidP="00755A8C">
      <w:pPr>
        <w:pStyle w:val="Heading5"/>
        <w:rPr>
          <w:rFonts w:eastAsia="SimSun"/>
        </w:rPr>
      </w:pPr>
      <w:bookmarkStart w:id="70" w:name="_Toc27592178"/>
      <w:bookmarkStart w:id="71" w:name="_Toc20142296"/>
      <w:r>
        <w:rPr>
          <w:rFonts w:eastAsia="SimSun"/>
        </w:rPr>
        <w:t>5.3.2.</w:t>
      </w:r>
      <w:r>
        <w:rPr>
          <w:rFonts w:eastAsia="SimSun"/>
          <w:lang w:eastAsia="zh-CN"/>
        </w:rPr>
        <w:t>6</w:t>
      </w:r>
      <w:r>
        <w:rPr>
          <w:rFonts w:eastAsia="SimSun"/>
        </w:rPr>
        <w:t>.1</w:t>
      </w:r>
      <w:r>
        <w:rPr>
          <w:rFonts w:eastAsia="SimSun"/>
        </w:rPr>
        <w:tab/>
        <w:t>General</w:t>
      </w:r>
      <w:bookmarkEnd w:id="70"/>
      <w:bookmarkEnd w:id="71"/>
    </w:p>
    <w:p w:rsidR="00755A8C" w:rsidRDefault="00755A8C" w:rsidP="00755A8C">
      <w:pPr>
        <w:rPr>
          <w:rFonts w:eastAsia="SimSun"/>
        </w:rPr>
      </w:pPr>
      <w:r>
        <w:rPr>
          <w:lang w:eastAsia="zh-CN"/>
        </w:rPr>
        <w:t xml:space="preserve">The </w:t>
      </w:r>
      <w:r>
        <w:t>Delete Service operation shall be used by the NF service consumer (e.g</w:t>
      </w:r>
      <w:r>
        <w:rPr>
          <w:lang w:eastAsia="zh-CN"/>
        </w:rPr>
        <w:t>.</w:t>
      </w:r>
      <w:r>
        <w:t xml:space="preserve"> AMF) to delete the NSSAI availability information stored for the NF service consumer in the NSSF.</w:t>
      </w:r>
    </w:p>
    <w:p w:rsidR="00755A8C" w:rsidRDefault="00755A8C" w:rsidP="00755A8C">
      <w:pPr>
        <w:pStyle w:val="TH"/>
      </w:pPr>
      <w:r>
        <w:rPr>
          <w:rFonts w:eastAsia="SimSun"/>
        </w:rPr>
        <w:object w:dxaOrig="9630" w:dyaOrig="2220">
          <v:shape id="_x0000_i1028" type="#_x0000_t75" style="width:481.5pt;height:110.5pt" o:ole="">
            <v:imagedata r:id="rId24" o:title=""/>
          </v:shape>
          <o:OLEObject Type="Embed" ProgID="Visio.Drawing.11" ShapeID="_x0000_i1028" DrawAspect="Content" ObjectID="_1642950485" r:id="rId25"/>
        </w:object>
      </w:r>
    </w:p>
    <w:p w:rsidR="00755A8C" w:rsidRDefault="00755A8C" w:rsidP="00755A8C">
      <w:pPr>
        <w:pStyle w:val="TF"/>
      </w:pPr>
      <w:r>
        <w:t>Figure 5.3.2.</w:t>
      </w:r>
      <w:r>
        <w:rPr>
          <w:lang w:eastAsia="zh-CN"/>
        </w:rPr>
        <w:t>6</w:t>
      </w:r>
      <w:r>
        <w:t>.1-1: Delete the NSSAI Availability Information at NSSF</w:t>
      </w:r>
    </w:p>
    <w:p w:rsidR="00755A8C" w:rsidRDefault="00755A8C" w:rsidP="00755A8C">
      <w:pPr>
        <w:pStyle w:val="B1"/>
      </w:pPr>
      <w:r>
        <w:t>1.</w:t>
      </w:r>
      <w:r>
        <w:tab/>
        <w:t>The NF service consumer (e.g</w:t>
      </w:r>
      <w:r>
        <w:rPr>
          <w:lang w:eastAsia="zh-CN"/>
        </w:rPr>
        <w:t>.</w:t>
      </w:r>
      <w:r>
        <w:t xml:space="preserve"> AMF) shall send a DELETE request to remove the NSSAI availability information for the NF service consumer represented by the {</w:t>
      </w:r>
      <w:proofErr w:type="spellStart"/>
      <w:r>
        <w:t>nfId</w:t>
      </w:r>
      <w:proofErr w:type="spellEnd"/>
      <w:r>
        <w:t>} (e.g</w:t>
      </w:r>
      <w:r>
        <w:rPr>
          <w:lang w:eastAsia="zh-CN"/>
        </w:rPr>
        <w:t>.</w:t>
      </w:r>
      <w:r>
        <w:t xml:space="preserve"> AMF ID).</w:t>
      </w:r>
    </w:p>
    <w:p w:rsidR="00755A8C" w:rsidRDefault="00755A8C" w:rsidP="00755A8C">
      <w:pPr>
        <w:pStyle w:val="B1"/>
        <w:rPr>
          <w:lang w:eastAsia="zh-CN"/>
        </w:rPr>
      </w:pPr>
      <w:r>
        <w:t>2.</w:t>
      </w:r>
      <w:r>
        <w:tab/>
        <w:t>The NSSF shall delete the NSSAI Availability information for the individual AMF and shall return the 204 No Content status code.</w:t>
      </w:r>
    </w:p>
    <w:p w:rsidR="0095740D" w:rsidRPr="00755A8C" w:rsidRDefault="0095740D" w:rsidP="0095740D">
      <w:pPr>
        <w:pStyle w:val="Heading4"/>
        <w:rPr>
          <w:ins w:id="72" w:author="A. EL MOATAMID" w:date="2020-02-11T18:12:00Z"/>
          <w:rFonts w:eastAsia="SimSun"/>
        </w:rPr>
      </w:pPr>
      <w:ins w:id="73" w:author="A. EL MOATAMID" w:date="2020-02-11T18:12:00Z">
        <w:r w:rsidRPr="00755A8C">
          <w:rPr>
            <w:rFonts w:eastAsia="SimSun"/>
          </w:rPr>
          <w:t>5.3.2</w:t>
        </w:r>
        <w:proofErr w:type="gramStart"/>
        <w:r w:rsidRPr="00755A8C">
          <w:rPr>
            <w:rFonts w:eastAsia="SimSun"/>
          </w:rPr>
          <w:t>.</w:t>
        </w:r>
        <w:r w:rsidRPr="0095740D">
          <w:rPr>
            <w:rFonts w:eastAsia="SimSun"/>
            <w:highlight w:val="yellow"/>
            <w:rPrChange w:id="74" w:author="A. EL MOATAMID" w:date="2020-02-11T18:12:00Z">
              <w:rPr>
                <w:rFonts w:eastAsia="SimSun"/>
              </w:rPr>
            </w:rPrChange>
          </w:rPr>
          <w:t>x</w:t>
        </w:r>
        <w:proofErr w:type="gramEnd"/>
        <w:r w:rsidRPr="00755A8C">
          <w:rPr>
            <w:rFonts w:eastAsia="SimSun"/>
          </w:rPr>
          <w:tab/>
        </w:r>
        <w:r>
          <w:rPr>
            <w:rFonts w:eastAsia="SimSun"/>
          </w:rPr>
          <w:t>Options</w:t>
        </w:r>
        <w:r w:rsidRPr="00755A8C">
          <w:rPr>
            <w:rFonts w:eastAsia="SimSun"/>
          </w:rPr>
          <w:t xml:space="preserve"> Service Operation</w:t>
        </w:r>
      </w:ins>
    </w:p>
    <w:p w:rsidR="0095740D" w:rsidRPr="00755A8C" w:rsidRDefault="0095740D" w:rsidP="0095740D">
      <w:pPr>
        <w:pStyle w:val="Heading4"/>
        <w:rPr>
          <w:ins w:id="75" w:author="A. EL MOATAMID" w:date="2020-02-11T18:12:00Z"/>
          <w:rFonts w:eastAsia="SimSun"/>
        </w:rPr>
      </w:pPr>
      <w:ins w:id="76" w:author="A. EL MOATAMID" w:date="2020-02-11T18:12:00Z">
        <w:r w:rsidRPr="00755A8C">
          <w:rPr>
            <w:rFonts w:eastAsia="SimSun"/>
          </w:rPr>
          <w:t>5.3.2</w:t>
        </w:r>
        <w:proofErr w:type="gramStart"/>
        <w:r w:rsidRPr="00755A8C">
          <w:rPr>
            <w:rFonts w:eastAsia="SimSun"/>
          </w:rPr>
          <w:t>.</w:t>
        </w:r>
        <w:r w:rsidRPr="0095740D">
          <w:rPr>
            <w:rFonts w:eastAsia="SimSun"/>
            <w:highlight w:val="yellow"/>
            <w:rPrChange w:id="77" w:author="A. EL MOATAMID" w:date="2020-02-11T18:12:00Z">
              <w:rPr>
                <w:rFonts w:eastAsia="SimSun"/>
              </w:rPr>
            </w:rPrChange>
          </w:rPr>
          <w:t>x</w:t>
        </w:r>
        <w:r w:rsidRPr="00755A8C">
          <w:rPr>
            <w:rFonts w:eastAsia="SimSun"/>
          </w:rPr>
          <w:t>.1</w:t>
        </w:r>
        <w:proofErr w:type="gramEnd"/>
        <w:r w:rsidRPr="00755A8C">
          <w:rPr>
            <w:rFonts w:eastAsia="SimSun"/>
          </w:rPr>
          <w:tab/>
          <w:t>General</w:t>
        </w:r>
      </w:ins>
    </w:p>
    <w:p w:rsidR="0095740D" w:rsidRDefault="0095740D" w:rsidP="0095740D">
      <w:pPr>
        <w:rPr>
          <w:ins w:id="78" w:author="A. EL MOATAMID" w:date="2020-02-11T18:12:00Z"/>
          <w:color w:val="FF0000"/>
          <w:lang w:val="en-US"/>
        </w:rPr>
      </w:pPr>
      <w:ins w:id="79" w:author="A. EL MOATAMID" w:date="2020-02-11T18:12:00Z">
        <w:r w:rsidRPr="00755A8C">
          <w:rPr>
            <w:color w:val="FF0000"/>
            <w:lang w:eastAsia="zh-CN"/>
          </w:rPr>
          <w:t>The Options service operation</w:t>
        </w:r>
        <w:r w:rsidRPr="00755A8C">
          <w:rPr>
            <w:color w:val="FF0000"/>
            <w:lang w:val="en-US" w:eastAsia="zh-CN"/>
          </w:rPr>
          <w:t xml:space="preserve"> </w:t>
        </w:r>
        <w:r>
          <w:t xml:space="preserve">is used by a NF Service Consumer (e.g. AMF) </w:t>
        </w:r>
        <w:r w:rsidRPr="00755A8C">
          <w:rPr>
            <w:color w:val="FF0000"/>
            <w:lang w:val="en-US" w:eastAsia="zh-CN"/>
          </w:rPr>
          <w:t xml:space="preserve">to discover </w:t>
        </w:r>
        <w:r w:rsidRPr="00755A8C">
          <w:rPr>
            <w:color w:val="FF0000"/>
            <w:lang w:val="en-US"/>
          </w:rPr>
          <w:t>the communication options supported by the NSSF</w:t>
        </w:r>
        <w:r>
          <w:rPr>
            <w:color w:val="FF0000"/>
            <w:lang w:val="en-US"/>
          </w:rPr>
          <w:t xml:space="preserve"> for the </w:t>
        </w:r>
        <w:proofErr w:type="spellStart"/>
        <w:r>
          <w:rPr>
            <w:color w:val="FF0000"/>
            <w:lang w:val="en-US"/>
          </w:rPr>
          <w:t>ressource</w:t>
        </w:r>
        <w:proofErr w:type="spellEnd"/>
        <w:r w:rsidRPr="00755A8C">
          <w:rPr>
            <w:color w:val="FF0000"/>
            <w:lang w:val="en-US"/>
          </w:rPr>
          <w:t>.</w:t>
        </w:r>
      </w:ins>
    </w:p>
    <w:p w:rsidR="0095740D" w:rsidRDefault="0095740D" w:rsidP="0095740D">
      <w:pPr>
        <w:rPr>
          <w:ins w:id="80" w:author="A. EL MOATAMID" w:date="2020-02-11T18:12:00Z"/>
          <w:color w:val="FF0000"/>
          <w:lang w:val="en-US"/>
        </w:rPr>
      </w:pPr>
    </w:p>
    <w:p w:rsidR="0095740D" w:rsidRPr="00755A8C" w:rsidRDefault="0095740D" w:rsidP="0095740D">
      <w:pPr>
        <w:rPr>
          <w:ins w:id="81" w:author="A. EL MOATAMID" w:date="2020-02-11T18:12:00Z"/>
          <w:lang w:val="en-US"/>
        </w:rPr>
      </w:pPr>
      <w:ins w:id="82" w:author="A. EL MOATAMID" w:date="2020-02-11T18:12:00Z">
        <w:r>
          <w:rPr>
            <w:rFonts w:eastAsia="SimSun"/>
          </w:rPr>
          <w:object w:dxaOrig="11385" w:dyaOrig="2595">
            <v:shape id="_x0000_i1032" type="#_x0000_t75" style="width:478.5pt;height:129.5pt" o:ole="">
              <v:imagedata r:id="rId26" o:title=""/>
            </v:shape>
            <o:OLEObject Type="Embed" ProgID="Visio.Drawing.11" ShapeID="_x0000_i1032" DrawAspect="Content" ObjectID="_1642950486" r:id="rId27"/>
          </w:object>
        </w:r>
      </w:ins>
    </w:p>
    <w:p w:rsidR="0095740D" w:rsidRDefault="0095740D" w:rsidP="0095740D">
      <w:pPr>
        <w:pStyle w:val="B1"/>
        <w:rPr>
          <w:ins w:id="83" w:author="A. EL MOATAMID" w:date="2020-02-11T18:12:00Z"/>
        </w:rPr>
      </w:pPr>
      <w:ins w:id="84" w:author="A. EL MOATAMID" w:date="2020-02-11T18:12:00Z">
        <w:r>
          <w:t>1.</w:t>
        </w:r>
        <w:r>
          <w:tab/>
          <w:t>The NF service consumer (e.g</w:t>
        </w:r>
        <w:r>
          <w:rPr>
            <w:lang w:eastAsia="zh-CN"/>
          </w:rPr>
          <w:t>.</w:t>
        </w:r>
        <w:r>
          <w:t xml:space="preserve"> AMF) shall send an OPTIONS request to </w:t>
        </w:r>
        <w:r w:rsidRPr="00755A8C">
          <w:rPr>
            <w:color w:val="FF0000"/>
            <w:lang w:val="en-US" w:eastAsia="zh-CN"/>
          </w:rPr>
          <w:t xml:space="preserve">discover </w:t>
        </w:r>
        <w:r w:rsidRPr="00755A8C">
          <w:rPr>
            <w:color w:val="FF0000"/>
            <w:lang w:val="en-US"/>
          </w:rPr>
          <w:t>the communication options supported by the NSSF</w:t>
        </w:r>
        <w:r>
          <w:rPr>
            <w:color w:val="FF0000"/>
            <w:lang w:val="en-US"/>
          </w:rPr>
          <w:t xml:space="preserve"> for the </w:t>
        </w:r>
        <w:proofErr w:type="spellStart"/>
        <w:r>
          <w:rPr>
            <w:color w:val="FF0000"/>
            <w:lang w:val="en-US"/>
          </w:rPr>
          <w:t>ressource</w:t>
        </w:r>
        <w:proofErr w:type="spellEnd"/>
        <w:r>
          <w:t>.</w:t>
        </w:r>
      </w:ins>
    </w:p>
    <w:p w:rsidR="0095740D" w:rsidRDefault="0095740D" w:rsidP="0095740D">
      <w:pPr>
        <w:pStyle w:val="B1"/>
        <w:rPr>
          <w:ins w:id="85" w:author="A. EL MOATAMID" w:date="2020-02-11T18:12:00Z"/>
          <w:lang w:val="en-US"/>
        </w:rPr>
      </w:pPr>
      <w:ins w:id="86" w:author="A. EL MOATAMID" w:date="2020-02-11T18:12:00Z">
        <w:r>
          <w:t>2.</w:t>
        </w:r>
        <w:r>
          <w:tab/>
          <w:t>If the request is accepted, the NSSF shall respond with the status code 200 OK and includes an Accept-Encoding header (as</w:t>
        </w:r>
        <w:r w:rsidRPr="00AA1BB5">
          <w:rPr>
            <w:lang w:val="en-US"/>
          </w:rPr>
          <w:t xml:space="preserve"> </w:t>
        </w:r>
        <w:r w:rsidRPr="002857AD">
          <w:rPr>
            <w:lang w:val="en-US"/>
          </w:rPr>
          <w:t>described in IETF RFC 7</w:t>
        </w:r>
        <w:r>
          <w:rPr>
            <w:lang w:val="en-US"/>
          </w:rPr>
          <w:t>694).</w:t>
        </w:r>
      </w:ins>
    </w:p>
    <w:p w:rsidR="0095740D" w:rsidRDefault="0095740D" w:rsidP="0095740D">
      <w:pPr>
        <w:pStyle w:val="B1"/>
        <w:ind w:firstLine="0"/>
        <w:rPr>
          <w:ins w:id="87" w:author="A. EL MOATAMID" w:date="2020-02-11T18:12:00Z"/>
        </w:rPr>
      </w:pPr>
      <w:ins w:id="88" w:author="A. EL MOATAMID" w:date="2020-02-11T18:12:00Z">
        <w:r>
          <w:t>On failure, the NSSF shall return one of the HTTP status code listed in Table 6.2.3.5.3.1-3.</w:t>
        </w:r>
      </w:ins>
    </w:p>
    <w:p w:rsidR="00684182" w:rsidRPr="0095740D" w:rsidRDefault="00684182" w:rsidP="00684182">
      <w:pPr>
        <w:rPr>
          <w:rFonts w:eastAsia="SimSun"/>
          <w:rPrChange w:id="89" w:author="A. EL MOATAMID" w:date="2020-02-11T18:12:00Z">
            <w:rPr>
              <w:rFonts w:eastAsia="SimSun"/>
              <w:lang w:val="en-US"/>
            </w:rPr>
          </w:rPrChange>
        </w:rPr>
      </w:pPr>
    </w:p>
    <w:p w:rsidR="00684182" w:rsidRPr="006B5418" w:rsidRDefault="00684182" w:rsidP="00684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84182" w:rsidRDefault="00684182" w:rsidP="00684182">
      <w:pPr>
        <w:pStyle w:val="Heading5"/>
        <w:rPr>
          <w:rFonts w:eastAsia="SimSun"/>
        </w:rPr>
      </w:pPr>
      <w:bookmarkStart w:id="90" w:name="_Toc27592257"/>
      <w:bookmarkStart w:id="91" w:name="_Toc20142375"/>
      <w:r>
        <w:rPr>
          <w:rFonts w:eastAsia="SimSun"/>
        </w:rPr>
        <w:lastRenderedPageBreak/>
        <w:t>6.2.3.5.3</w:t>
      </w:r>
      <w:r>
        <w:rPr>
          <w:rFonts w:eastAsia="SimSun"/>
        </w:rPr>
        <w:tab/>
        <w:t>Resource Standard Methods</w:t>
      </w:r>
      <w:bookmarkEnd w:id="90"/>
      <w:bookmarkEnd w:id="91"/>
    </w:p>
    <w:p w:rsidR="00684182" w:rsidRDefault="00684182" w:rsidP="00684182">
      <w:pPr>
        <w:pStyle w:val="Heading6"/>
        <w:rPr>
          <w:rFonts w:eastAsia="SimSun"/>
        </w:rPr>
      </w:pPr>
      <w:bookmarkStart w:id="92" w:name="_Toc27592258"/>
      <w:bookmarkStart w:id="93" w:name="_Toc20142376"/>
      <w:r>
        <w:rPr>
          <w:rFonts w:eastAsia="SimSun"/>
        </w:rPr>
        <w:t>6.2.3.5.3.1</w:t>
      </w:r>
      <w:r>
        <w:rPr>
          <w:rFonts w:eastAsia="SimSun"/>
        </w:rPr>
        <w:tab/>
        <w:t>OPTIONS</w:t>
      </w:r>
      <w:bookmarkEnd w:id="92"/>
      <w:bookmarkEnd w:id="93"/>
    </w:p>
    <w:p w:rsidR="00684182" w:rsidRDefault="00684182" w:rsidP="00684182">
      <w:pPr>
        <w:rPr>
          <w:rFonts w:eastAsia="SimSun"/>
        </w:rPr>
      </w:pPr>
      <w:r>
        <w:t>This method queries the communication options supported by the NSSF (see clause 6.</w:t>
      </w:r>
      <w:del w:id="94" w:author="A. EL MOATAMID" w:date="2020-02-11T18:13:00Z">
        <w:r w:rsidDel="00AA4E2F">
          <w:delText xml:space="preserve">x </w:delText>
        </w:r>
      </w:del>
      <w:proofErr w:type="gramStart"/>
      <w:ins w:id="95" w:author="A. EL MOATAMID" w:date="2020-02-11T18:13:00Z">
        <w:r w:rsidR="00AA4E2F">
          <w:t>9</w:t>
        </w:r>
        <w:r w:rsidR="00AA4E2F">
          <w:t xml:space="preserve"> </w:t>
        </w:r>
      </w:ins>
      <w:r>
        <w:t>of 3GPP TS 29.500 [4]).</w:t>
      </w:r>
      <w:proofErr w:type="gramEnd"/>
      <w:r>
        <w:t xml:space="preserve"> This method shall support the URI query parameters specified in table 6.1.3.5.3.1-1.</w:t>
      </w:r>
    </w:p>
    <w:p w:rsidR="00684182" w:rsidRDefault="00684182" w:rsidP="00684182">
      <w:pPr>
        <w:pStyle w:val="TH"/>
        <w:rPr>
          <w:rFonts w:cs="Arial"/>
        </w:rPr>
      </w:pPr>
      <w:r>
        <w:t>Table 6.2.3.5.3.1-1: URI query parameters supported by the OPTIONS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684182" w:rsidTr="006841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84182" w:rsidRDefault="00684182">
            <w:pPr>
              <w:pStyle w:val="TAH"/>
              <w:rPr>
                <w:lang w:eastAsia="zh-CN"/>
              </w:rPr>
            </w:pPr>
            <w:r>
              <w:rPr>
                <w:lang w:eastAsia="zh-CN"/>
              </w:rPr>
              <w:t>Description</w:t>
            </w: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n/a</w:t>
            </w:r>
          </w:p>
        </w:tc>
        <w:tc>
          <w:tcPr>
            <w:tcW w:w="732"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c>
          <w:tcPr>
            <w:tcW w:w="597" w:type="pct"/>
            <w:tcBorders>
              <w:top w:val="single" w:sz="4" w:space="0" w:color="auto"/>
              <w:left w:val="single" w:sz="6" w:space="0" w:color="000000"/>
              <w:bottom w:val="single" w:sz="4" w:space="0" w:color="auto"/>
              <w:right w:val="single" w:sz="6" w:space="0" w:color="000000"/>
            </w:tcBorders>
          </w:tcPr>
          <w:p w:rsidR="00684182" w:rsidRDefault="00684182">
            <w:pPr>
              <w:pStyle w:val="TAC"/>
              <w:rPr>
                <w:lang w:eastAsia="zh-CN"/>
              </w:rPr>
            </w:pPr>
          </w:p>
        </w:tc>
        <w:tc>
          <w:tcPr>
            <w:tcW w:w="8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c>
          <w:tcPr>
            <w:tcW w:w="1973" w:type="pct"/>
            <w:tcBorders>
              <w:top w:val="single" w:sz="4" w:space="0" w:color="auto"/>
              <w:left w:val="single" w:sz="6" w:space="0" w:color="000000"/>
              <w:bottom w:val="single" w:sz="4" w:space="0" w:color="auto"/>
              <w:right w:val="single" w:sz="6" w:space="0" w:color="000000"/>
            </w:tcBorders>
            <w:vAlign w:val="center"/>
          </w:tcPr>
          <w:p w:rsidR="00684182" w:rsidRDefault="00684182">
            <w:pPr>
              <w:pStyle w:val="TAL"/>
              <w:rPr>
                <w:lang w:eastAsia="zh-CN"/>
              </w:rPr>
            </w:pPr>
          </w:p>
        </w:tc>
      </w:tr>
    </w:tbl>
    <w:p w:rsidR="00684182" w:rsidRDefault="00684182" w:rsidP="00684182"/>
    <w:p w:rsidR="00684182" w:rsidRDefault="00684182" w:rsidP="00684182">
      <w:r>
        <w:t>This method shall support the request data structures specified in table 6.2.3.5.3.1-2 and the response data structures and response codes specified in table 6.2.3.5.3.2-3.</w:t>
      </w:r>
    </w:p>
    <w:p w:rsidR="00684182" w:rsidRDefault="00684182" w:rsidP="00684182">
      <w:pPr>
        <w:pStyle w:val="TH"/>
      </w:pPr>
      <w:r>
        <w:t>Table 6.2.3.5.3.1-2: Data structures supported by the OPTIONS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684182" w:rsidTr="006841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84182" w:rsidRDefault="00684182">
            <w:pPr>
              <w:pStyle w:val="TAH"/>
              <w:rPr>
                <w:lang w:eastAsia="zh-CN"/>
              </w:rPr>
            </w:pPr>
            <w:r>
              <w:rPr>
                <w:lang w:eastAsia="zh-CN"/>
              </w:rPr>
              <w:t>Description</w:t>
            </w:r>
          </w:p>
        </w:tc>
      </w:tr>
      <w:tr w:rsidR="00684182" w:rsidTr="0068418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84182" w:rsidRDefault="00684182">
            <w:pPr>
              <w:pStyle w:val="TAL"/>
              <w:rPr>
                <w:lang w:eastAsia="zh-CN"/>
              </w:rPr>
            </w:pPr>
            <w:r>
              <w:rPr>
                <w:lang w:eastAsia="zh-CN"/>
              </w:rPr>
              <w:t>n/a</w:t>
            </w:r>
          </w:p>
        </w:tc>
        <w:tc>
          <w:tcPr>
            <w:tcW w:w="960" w:type="dxa"/>
            <w:tcBorders>
              <w:top w:val="single" w:sz="4" w:space="0" w:color="auto"/>
              <w:left w:val="single" w:sz="6" w:space="0" w:color="000000"/>
              <w:bottom w:val="single" w:sz="6" w:space="0" w:color="000000"/>
              <w:right w:val="single" w:sz="6" w:space="0" w:color="000000"/>
            </w:tcBorders>
          </w:tcPr>
          <w:p w:rsidR="00684182" w:rsidRDefault="00684182">
            <w:pPr>
              <w:pStyle w:val="TAC"/>
              <w:rPr>
                <w:lang w:eastAsia="zh-CN"/>
              </w:rPr>
            </w:pPr>
          </w:p>
        </w:tc>
        <w:tc>
          <w:tcPr>
            <w:tcW w:w="3331" w:type="dxa"/>
            <w:tcBorders>
              <w:top w:val="single" w:sz="4" w:space="0" w:color="auto"/>
              <w:left w:val="single" w:sz="6" w:space="0" w:color="000000"/>
              <w:bottom w:val="single" w:sz="6" w:space="0" w:color="000000"/>
              <w:right w:val="single" w:sz="6" w:space="0" w:color="000000"/>
            </w:tcBorders>
          </w:tcPr>
          <w:p w:rsidR="00684182" w:rsidRDefault="00684182">
            <w:pPr>
              <w:pStyle w:val="TAL"/>
              <w:rPr>
                <w:lang w:eastAsia="zh-CN"/>
              </w:rPr>
            </w:pPr>
          </w:p>
        </w:tc>
        <w:tc>
          <w:tcPr>
            <w:tcW w:w="3857" w:type="dxa"/>
            <w:tcBorders>
              <w:top w:val="single" w:sz="4" w:space="0" w:color="auto"/>
              <w:left w:val="single" w:sz="6" w:space="0" w:color="000000"/>
              <w:bottom w:val="single" w:sz="6" w:space="0" w:color="000000"/>
              <w:right w:val="single" w:sz="6" w:space="0" w:color="000000"/>
            </w:tcBorders>
          </w:tcPr>
          <w:p w:rsidR="00684182" w:rsidRDefault="00684182">
            <w:pPr>
              <w:pStyle w:val="TAL"/>
              <w:rPr>
                <w:lang w:eastAsia="zh-CN"/>
              </w:rPr>
            </w:pPr>
          </w:p>
        </w:tc>
      </w:tr>
    </w:tbl>
    <w:p w:rsidR="00684182" w:rsidRDefault="00684182" w:rsidP="00684182"/>
    <w:p w:rsidR="00684182" w:rsidRDefault="00684182" w:rsidP="00684182">
      <w:pPr>
        <w:pStyle w:val="TH"/>
      </w:pPr>
      <w:r>
        <w:t>Table 6.2.3.5.3.1-3: Data structures supported by the OPTIONS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966"/>
        <w:gridCol w:w="1426"/>
        <w:gridCol w:w="1870"/>
        <w:gridCol w:w="3819"/>
      </w:tblGrid>
      <w:tr w:rsidR="00684182" w:rsidTr="006841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Response</w:t>
            </w:r>
          </w:p>
          <w:p w:rsidR="00684182" w:rsidRDefault="00684182">
            <w:pPr>
              <w:pStyle w:val="TAH"/>
              <w:rPr>
                <w:lang w:eastAsia="zh-CN"/>
              </w:rPr>
            </w:pPr>
            <w:r>
              <w:rPr>
                <w:lang w:eastAsia="zh-CN"/>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Description</w:t>
            </w: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n/a</w:t>
            </w:r>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200 OK</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proofErr w:type="spellStart"/>
            <w:r>
              <w:rPr>
                <w:lang w:eastAsia="zh-CN"/>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405 Method Not Allowed</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proofErr w:type="spellStart"/>
            <w:r>
              <w:rPr>
                <w:lang w:eastAsia="zh-CN"/>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501 Not Implemented</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4182" w:rsidRDefault="00684182">
            <w:pPr>
              <w:pStyle w:val="TAN"/>
              <w:rPr>
                <w:lang w:eastAsia="zh-CN"/>
              </w:rPr>
            </w:pPr>
            <w:r>
              <w:rPr>
                <w:lang w:eastAsia="zh-CN"/>
              </w:rPr>
              <w:t>NOTE:</w:t>
            </w:r>
            <w:r>
              <w:rPr>
                <w:lang w:eastAsia="zh-CN"/>
              </w:rPr>
              <w:tab/>
            </w:r>
            <w:r>
              <w:rPr>
                <w:noProof/>
                <w:lang w:eastAsia="zh-CN"/>
              </w:rPr>
              <w:t xml:space="preserve">The mandatory </w:t>
            </w:r>
            <w:r>
              <w:rPr>
                <w:lang w:eastAsia="zh-CN"/>
              </w:rPr>
              <w:t xml:space="preserve">HTTP error status codes for the OPTIONS method listed in Table 5.2.7.1-1 of 3GPP TS 29.500 [4] other than those specified in the table above also apply, with a </w:t>
            </w:r>
            <w:proofErr w:type="spellStart"/>
            <w:r>
              <w:rPr>
                <w:lang w:eastAsia="zh-CN"/>
              </w:rPr>
              <w:t>ProblemDetails</w:t>
            </w:r>
            <w:proofErr w:type="spellEnd"/>
            <w:r>
              <w:rPr>
                <w:lang w:eastAsia="zh-CN"/>
              </w:rPr>
              <w:t xml:space="preserve"> data type (see clause 5.2.7 of 3GPP TS 29.500 [4]).</w:t>
            </w:r>
          </w:p>
        </w:tc>
      </w:tr>
    </w:tbl>
    <w:p w:rsidR="009378E9" w:rsidRPr="002A7A9D" w:rsidRDefault="009378E9" w:rsidP="0087178C">
      <w:pPr>
        <w:rPr>
          <w:rFonts w:eastAsia="SimSun"/>
          <w:lang w:val="en-US"/>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7178C" w:rsidRPr="00630AB6" w:rsidRDefault="0087178C" w:rsidP="0087178C">
      <w:pPr>
        <w:pStyle w:val="Heading5"/>
      </w:pPr>
      <w:bookmarkStart w:id="96" w:name="_Toc20142396"/>
      <w:bookmarkStart w:id="97" w:name="_Toc27592278"/>
      <w:r w:rsidRPr="00630AB6">
        <w:t>6.2.6.2.</w:t>
      </w:r>
      <w:r w:rsidRPr="00630AB6">
        <w:rPr>
          <w:rFonts w:hint="eastAsia"/>
          <w:lang w:eastAsia="zh-CN"/>
        </w:rPr>
        <w:t>9</w:t>
      </w:r>
      <w:r w:rsidRPr="00630AB6">
        <w:tab/>
        <w:t xml:space="preserve">Type: </w:t>
      </w:r>
      <w:proofErr w:type="spellStart"/>
      <w:r w:rsidRPr="00630AB6">
        <w:t>NssfEventSubscriptionCreatedData</w:t>
      </w:r>
      <w:bookmarkEnd w:id="96"/>
      <w:bookmarkEnd w:id="97"/>
      <w:proofErr w:type="spellEnd"/>
    </w:p>
    <w:p w:rsidR="0087178C" w:rsidRPr="000D12E5" w:rsidRDefault="0087178C" w:rsidP="0087178C">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rPr>
                <w:rFonts w:cs="Arial"/>
                <w:szCs w:val="18"/>
              </w:rPr>
            </w:pPr>
            <w:r w:rsidRPr="00630AB6">
              <w:rPr>
                <w:rFonts w:cs="Arial"/>
                <w:szCs w:val="18"/>
              </w:rPr>
              <w:t>Description</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proofErr w:type="spellStart"/>
            <w:r w:rsidRPr="00630AB6">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r w:rsidRPr="00630AB6">
              <w:rPr>
                <w:noProof/>
              </w:rPr>
              <w:t>string</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rFonts w:cs="Arial"/>
                <w:szCs w:val="18"/>
              </w:rPr>
            </w:pPr>
            <w:r w:rsidRPr="00630AB6">
              <w:rPr>
                <w:noProof/>
              </w:rPr>
              <w:t>Identifies the subscription Id for the created subscription.</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A4E2F">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w:t>
            </w:r>
            <w:del w:id="98" w:author="A. EL MOATAMID" w:date="2020-02-11T18:13:00Z">
              <w:r w:rsidDel="00AA4E2F">
                <w:rPr>
                  <w:rFonts w:cs="Arial"/>
                  <w:szCs w:val="18"/>
                </w:rPr>
                <w:delText xml:space="preserve">AMF </w:delText>
              </w:r>
            </w:del>
            <w:ins w:id="99" w:author="A. EL MOATAMID" w:date="2020-02-11T18:13:00Z">
              <w:r w:rsidR="00AA4E2F">
                <w:rPr>
                  <w:rFonts w:cs="Arial"/>
                  <w:szCs w:val="18"/>
                </w:rPr>
                <w:t>NSSF</w:t>
              </w:r>
              <w:r w:rsidR="00AA4E2F">
                <w:rPr>
                  <w:rFonts w:cs="Arial"/>
                  <w:szCs w:val="18"/>
                </w:rPr>
                <w:t xml:space="preserve"> </w:t>
              </w:r>
            </w:ins>
            <w:r>
              <w:rPr>
                <w:rFonts w:cs="Arial"/>
                <w:szCs w:val="18"/>
              </w:rPr>
              <w:t xml:space="preserve">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sidRPr="00630AB6">
              <w:rPr>
                <w:lang w:eastAsia="zh-CN"/>
              </w:rPr>
              <w:t>array(</w:t>
            </w:r>
            <w:proofErr w:type="spellStart"/>
            <w:r w:rsidRPr="00630AB6">
              <w:rPr>
                <w:lang w:eastAsia="zh-CN"/>
              </w:rPr>
              <w:t>AuthorizedNssaiAvailabilityData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671DB5" w:rsidRDefault="00671DB5">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C8C" w:rsidRDefault="002F3C8C">
      <w:r>
        <w:separator/>
      </w:r>
    </w:p>
  </w:endnote>
  <w:endnote w:type="continuationSeparator" w:id="0">
    <w:p w:rsidR="002F3C8C" w:rsidRDefault="002F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C8C" w:rsidRDefault="002F3C8C">
      <w:r>
        <w:separator/>
      </w:r>
    </w:p>
  </w:footnote>
  <w:footnote w:type="continuationSeparator" w:id="0">
    <w:p w:rsidR="002F3C8C" w:rsidRDefault="002F3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EAD"/>
    <w:rsid w:val="000A1F6F"/>
    <w:rsid w:val="000A6394"/>
    <w:rsid w:val="000B7FED"/>
    <w:rsid w:val="000C038A"/>
    <w:rsid w:val="000C6598"/>
    <w:rsid w:val="000E5BFE"/>
    <w:rsid w:val="00142940"/>
    <w:rsid w:val="00145D43"/>
    <w:rsid w:val="001914B1"/>
    <w:rsid w:val="00192C46"/>
    <w:rsid w:val="001A08B3"/>
    <w:rsid w:val="001A41A8"/>
    <w:rsid w:val="001A7B60"/>
    <w:rsid w:val="001B52F0"/>
    <w:rsid w:val="001B7A65"/>
    <w:rsid w:val="001C2D4B"/>
    <w:rsid w:val="001D355F"/>
    <w:rsid w:val="001D7AF6"/>
    <w:rsid w:val="001E41F3"/>
    <w:rsid w:val="002058F9"/>
    <w:rsid w:val="00217C43"/>
    <w:rsid w:val="0026004D"/>
    <w:rsid w:val="002640DD"/>
    <w:rsid w:val="00275D12"/>
    <w:rsid w:val="00284FEB"/>
    <w:rsid w:val="002860C4"/>
    <w:rsid w:val="002A4DC5"/>
    <w:rsid w:val="002A7A9D"/>
    <w:rsid w:val="002B5741"/>
    <w:rsid w:val="002C5A6F"/>
    <w:rsid w:val="002D3C76"/>
    <w:rsid w:val="002F3C8C"/>
    <w:rsid w:val="00305409"/>
    <w:rsid w:val="003209D1"/>
    <w:rsid w:val="00320C3E"/>
    <w:rsid w:val="0034139A"/>
    <w:rsid w:val="00351528"/>
    <w:rsid w:val="003609EF"/>
    <w:rsid w:val="003615E6"/>
    <w:rsid w:val="0036231A"/>
    <w:rsid w:val="00371717"/>
    <w:rsid w:val="00374DD4"/>
    <w:rsid w:val="003826F0"/>
    <w:rsid w:val="00383E61"/>
    <w:rsid w:val="003A4AF2"/>
    <w:rsid w:val="003C7897"/>
    <w:rsid w:val="003E1A36"/>
    <w:rsid w:val="003E273D"/>
    <w:rsid w:val="00401029"/>
    <w:rsid w:val="00410371"/>
    <w:rsid w:val="004242F1"/>
    <w:rsid w:val="00424FBB"/>
    <w:rsid w:val="0044579D"/>
    <w:rsid w:val="00497359"/>
    <w:rsid w:val="004B75B7"/>
    <w:rsid w:val="004E1669"/>
    <w:rsid w:val="004F4286"/>
    <w:rsid w:val="0050562D"/>
    <w:rsid w:val="0050797C"/>
    <w:rsid w:val="0051580D"/>
    <w:rsid w:val="00547111"/>
    <w:rsid w:val="005668AA"/>
    <w:rsid w:val="00570453"/>
    <w:rsid w:val="00592D74"/>
    <w:rsid w:val="005A4603"/>
    <w:rsid w:val="005D41AD"/>
    <w:rsid w:val="005E2C44"/>
    <w:rsid w:val="00621188"/>
    <w:rsid w:val="006257ED"/>
    <w:rsid w:val="0064352E"/>
    <w:rsid w:val="0064676B"/>
    <w:rsid w:val="00671DB5"/>
    <w:rsid w:val="00684182"/>
    <w:rsid w:val="00695808"/>
    <w:rsid w:val="006A3253"/>
    <w:rsid w:val="006B46FB"/>
    <w:rsid w:val="006E21FB"/>
    <w:rsid w:val="00755A8C"/>
    <w:rsid w:val="00782471"/>
    <w:rsid w:val="00787712"/>
    <w:rsid w:val="00790A6A"/>
    <w:rsid w:val="00792342"/>
    <w:rsid w:val="007977A8"/>
    <w:rsid w:val="007B512A"/>
    <w:rsid w:val="007C2097"/>
    <w:rsid w:val="007D6A07"/>
    <w:rsid w:val="007F7259"/>
    <w:rsid w:val="008040A8"/>
    <w:rsid w:val="008279FA"/>
    <w:rsid w:val="00835EFA"/>
    <w:rsid w:val="008626E7"/>
    <w:rsid w:val="00870EE7"/>
    <w:rsid w:val="0087178C"/>
    <w:rsid w:val="008863B9"/>
    <w:rsid w:val="008A45A6"/>
    <w:rsid w:val="008D5183"/>
    <w:rsid w:val="008F193E"/>
    <w:rsid w:val="008F686C"/>
    <w:rsid w:val="008F68A5"/>
    <w:rsid w:val="008F68B0"/>
    <w:rsid w:val="009148DE"/>
    <w:rsid w:val="0092438F"/>
    <w:rsid w:val="00925EA3"/>
    <w:rsid w:val="009378E9"/>
    <w:rsid w:val="00941E30"/>
    <w:rsid w:val="0095740D"/>
    <w:rsid w:val="009777D9"/>
    <w:rsid w:val="00991B88"/>
    <w:rsid w:val="009A5753"/>
    <w:rsid w:val="009A579D"/>
    <w:rsid w:val="009B0E35"/>
    <w:rsid w:val="009E3297"/>
    <w:rsid w:val="009F4323"/>
    <w:rsid w:val="009F734F"/>
    <w:rsid w:val="00A15330"/>
    <w:rsid w:val="00A246B6"/>
    <w:rsid w:val="00A317D0"/>
    <w:rsid w:val="00A47E70"/>
    <w:rsid w:val="00A50CF0"/>
    <w:rsid w:val="00A52CF2"/>
    <w:rsid w:val="00A5431C"/>
    <w:rsid w:val="00A7671C"/>
    <w:rsid w:val="00AA1BB5"/>
    <w:rsid w:val="00AA2CBC"/>
    <w:rsid w:val="00AA35B4"/>
    <w:rsid w:val="00AA4E2F"/>
    <w:rsid w:val="00AC25AB"/>
    <w:rsid w:val="00AC5820"/>
    <w:rsid w:val="00AC59A4"/>
    <w:rsid w:val="00AD1CD8"/>
    <w:rsid w:val="00AE16AC"/>
    <w:rsid w:val="00AE7CD9"/>
    <w:rsid w:val="00B258BB"/>
    <w:rsid w:val="00B67B97"/>
    <w:rsid w:val="00B738D0"/>
    <w:rsid w:val="00B968C8"/>
    <w:rsid w:val="00BA3EC5"/>
    <w:rsid w:val="00BA51D9"/>
    <w:rsid w:val="00BB0186"/>
    <w:rsid w:val="00BB12C6"/>
    <w:rsid w:val="00BB5DFC"/>
    <w:rsid w:val="00BD279D"/>
    <w:rsid w:val="00BD6BB8"/>
    <w:rsid w:val="00C025BD"/>
    <w:rsid w:val="00C66BA2"/>
    <w:rsid w:val="00C95985"/>
    <w:rsid w:val="00CC5026"/>
    <w:rsid w:val="00CC68D0"/>
    <w:rsid w:val="00CD1B3F"/>
    <w:rsid w:val="00D03F9A"/>
    <w:rsid w:val="00D06D51"/>
    <w:rsid w:val="00D24991"/>
    <w:rsid w:val="00D3225F"/>
    <w:rsid w:val="00D50255"/>
    <w:rsid w:val="00D549F1"/>
    <w:rsid w:val="00D66520"/>
    <w:rsid w:val="00D8347C"/>
    <w:rsid w:val="00D87AF5"/>
    <w:rsid w:val="00DA270C"/>
    <w:rsid w:val="00DA3F2D"/>
    <w:rsid w:val="00DB1448"/>
    <w:rsid w:val="00DE34CF"/>
    <w:rsid w:val="00E11FC1"/>
    <w:rsid w:val="00E13F3D"/>
    <w:rsid w:val="00E2358D"/>
    <w:rsid w:val="00E34898"/>
    <w:rsid w:val="00E70E97"/>
    <w:rsid w:val="00E8079D"/>
    <w:rsid w:val="00EB09B7"/>
    <w:rsid w:val="00EB2DA9"/>
    <w:rsid w:val="00ED531C"/>
    <w:rsid w:val="00EE7D7C"/>
    <w:rsid w:val="00EF498B"/>
    <w:rsid w:val="00F01FD3"/>
    <w:rsid w:val="00F25D98"/>
    <w:rsid w:val="00F300FB"/>
    <w:rsid w:val="00F86154"/>
    <w:rsid w:val="00FB6386"/>
    <w:rsid w:val="00FB69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217857438">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456371222">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6.vsd"/><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5.emf"/><Relationship Id="rId27" Type="http://schemas.openxmlformats.org/officeDocument/2006/relationships/oleObject" Target="embeddings/Microsoft_Visio_2003-2010_Drawing8.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E6DBA-F907-426B-A80A-2E790C06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Orange</dc:creator>
  <cp:lastModifiedBy>A. EL MOATAMID</cp:lastModifiedBy>
  <cp:revision>18</cp:revision>
  <cp:lastPrinted>1900-12-31T23:00:00Z</cp:lastPrinted>
  <dcterms:created xsi:type="dcterms:W3CDTF">2020-02-11T14:47:00Z</dcterms:created>
  <dcterms:modified xsi:type="dcterms:W3CDTF">2020-02-11T17:14:00Z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